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A17CE" w:rsidRDefault="00EA17CE" w:rsidP="00FC51BE">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116e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C3-213</w:t>
      </w:r>
      <w:r w:rsidR="00BE6559">
        <w:rPr>
          <w:b/>
          <w:noProof/>
          <w:sz w:val="24"/>
        </w:rPr>
        <w:t>520</w:t>
      </w:r>
      <w:bookmarkStart w:id="0" w:name="_GoBack"/>
      <w:bookmarkEnd w:id="0"/>
      <w:r>
        <w:rPr>
          <w:b/>
          <w:noProof/>
          <w:sz w:val="24"/>
        </w:rPr>
        <w:fldChar w:fldCharType="begin"/>
      </w:r>
      <w:r>
        <w:rPr>
          <w:b/>
          <w:noProof/>
          <w:sz w:val="24"/>
        </w:rPr>
        <w:instrText xml:space="preserve"> DOCPROPERTY  Tdoc#  \* MERGEFORMAT </w:instrText>
      </w:r>
      <w:r>
        <w:rPr>
          <w:b/>
          <w:noProof/>
          <w:sz w:val="24"/>
        </w:rPr>
        <w:fldChar w:fldCharType="end"/>
      </w:r>
    </w:p>
    <w:p w:rsidR="00EA17CE" w:rsidRDefault="0097685A" w:rsidP="00EA17CE">
      <w:pPr>
        <w:pStyle w:val="CRCoverPage"/>
        <w:outlineLvl w:val="0"/>
        <w:rPr>
          <w:b/>
          <w:noProof/>
          <w:sz w:val="24"/>
        </w:rPr>
      </w:pPr>
      <w:r>
        <w:rPr>
          <w:b/>
          <w:noProof/>
          <w:sz w:val="24"/>
        </w:rPr>
        <w:t>E-Meeting, 19th – 28th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259D">
        <w:tc>
          <w:tcPr>
            <w:tcW w:w="9641" w:type="dxa"/>
            <w:gridSpan w:val="9"/>
            <w:tcBorders>
              <w:top w:val="single" w:sz="4" w:space="0" w:color="auto"/>
              <w:left w:val="single" w:sz="4" w:space="0" w:color="auto"/>
              <w:right w:val="single" w:sz="4" w:space="0" w:color="auto"/>
            </w:tcBorders>
          </w:tcPr>
          <w:p w:rsidR="001E259D" w:rsidRDefault="0003200C">
            <w:pPr>
              <w:pStyle w:val="CRCoverPage"/>
              <w:spacing w:after="0"/>
              <w:jc w:val="right"/>
              <w:rPr>
                <w:i/>
                <w:noProof/>
              </w:rPr>
            </w:pPr>
            <w:r>
              <w:rPr>
                <w:i/>
                <w:noProof/>
                <w:sz w:val="14"/>
              </w:rPr>
              <w:t>CR-Form-v12.1</w:t>
            </w:r>
          </w:p>
        </w:tc>
      </w:tr>
      <w:tr w:rsidR="001E259D">
        <w:tc>
          <w:tcPr>
            <w:tcW w:w="9641" w:type="dxa"/>
            <w:gridSpan w:val="9"/>
            <w:tcBorders>
              <w:left w:val="single" w:sz="4" w:space="0" w:color="auto"/>
              <w:right w:val="single" w:sz="4" w:space="0" w:color="auto"/>
            </w:tcBorders>
          </w:tcPr>
          <w:p w:rsidR="001E259D" w:rsidRDefault="0003200C">
            <w:pPr>
              <w:pStyle w:val="CRCoverPage"/>
              <w:spacing w:after="0"/>
              <w:jc w:val="center"/>
              <w:rPr>
                <w:noProof/>
              </w:rPr>
            </w:pPr>
            <w:r>
              <w:rPr>
                <w:b/>
                <w:noProof/>
                <w:sz w:val="32"/>
              </w:rPr>
              <w:t>CHANGE REQUEST</w:t>
            </w:r>
          </w:p>
        </w:tc>
      </w:tr>
      <w:tr w:rsidR="001E259D">
        <w:tc>
          <w:tcPr>
            <w:tcW w:w="9641" w:type="dxa"/>
            <w:gridSpan w:val="9"/>
            <w:tcBorders>
              <w:left w:val="single" w:sz="4" w:space="0" w:color="auto"/>
              <w:right w:val="single" w:sz="4" w:space="0" w:color="auto"/>
            </w:tcBorders>
          </w:tcPr>
          <w:p w:rsidR="001E259D" w:rsidRDefault="001E259D">
            <w:pPr>
              <w:pStyle w:val="CRCoverPage"/>
              <w:spacing w:after="0"/>
              <w:rPr>
                <w:noProof/>
                <w:sz w:val="8"/>
                <w:szCs w:val="8"/>
              </w:rPr>
            </w:pPr>
          </w:p>
        </w:tc>
      </w:tr>
      <w:tr w:rsidR="001E259D">
        <w:tc>
          <w:tcPr>
            <w:tcW w:w="142" w:type="dxa"/>
            <w:tcBorders>
              <w:left w:val="single" w:sz="4" w:space="0" w:color="auto"/>
            </w:tcBorders>
          </w:tcPr>
          <w:p w:rsidR="001E259D" w:rsidRDefault="001E259D">
            <w:pPr>
              <w:pStyle w:val="CRCoverPage"/>
              <w:spacing w:after="0"/>
              <w:jc w:val="right"/>
              <w:rPr>
                <w:noProof/>
              </w:rPr>
            </w:pPr>
          </w:p>
        </w:tc>
        <w:tc>
          <w:tcPr>
            <w:tcW w:w="1559" w:type="dxa"/>
            <w:shd w:val="pct30" w:color="FFFF00" w:fill="auto"/>
          </w:tcPr>
          <w:p w:rsidR="001E259D" w:rsidRDefault="005427B7" w:rsidP="00DE0279">
            <w:pPr>
              <w:pStyle w:val="CRCoverPage"/>
              <w:spacing w:after="0"/>
              <w:jc w:val="right"/>
              <w:rPr>
                <w:b/>
                <w:noProof/>
                <w:sz w:val="28"/>
              </w:rPr>
            </w:pPr>
            <w:r w:rsidRPr="00BF3BA8">
              <w:rPr>
                <w:b/>
                <w:sz w:val="28"/>
              </w:rPr>
              <w:t>29.</w:t>
            </w:r>
            <w:r w:rsidR="00DE0279">
              <w:rPr>
                <w:b/>
                <w:sz w:val="28"/>
              </w:rPr>
              <w:t>512</w:t>
            </w:r>
          </w:p>
        </w:tc>
        <w:tc>
          <w:tcPr>
            <w:tcW w:w="709" w:type="dxa"/>
          </w:tcPr>
          <w:p w:rsidR="001E259D" w:rsidRDefault="0003200C">
            <w:pPr>
              <w:pStyle w:val="CRCoverPage"/>
              <w:spacing w:after="0"/>
              <w:jc w:val="center"/>
              <w:rPr>
                <w:noProof/>
              </w:rPr>
            </w:pPr>
            <w:r>
              <w:rPr>
                <w:b/>
                <w:noProof/>
                <w:sz w:val="28"/>
              </w:rPr>
              <w:t>CR</w:t>
            </w:r>
          </w:p>
        </w:tc>
        <w:tc>
          <w:tcPr>
            <w:tcW w:w="1276" w:type="dxa"/>
            <w:shd w:val="pct30" w:color="FFFF00" w:fill="auto"/>
          </w:tcPr>
          <w:p w:rsidR="001E259D" w:rsidRDefault="005B4F3B" w:rsidP="000420E8">
            <w:pPr>
              <w:pStyle w:val="CRCoverPage"/>
              <w:spacing w:after="0"/>
              <w:rPr>
                <w:noProof/>
                <w:lang w:eastAsia="zh-CN"/>
              </w:rPr>
            </w:pPr>
            <w:r w:rsidRPr="005E5E94">
              <w:rPr>
                <w:b/>
                <w:sz w:val="28"/>
              </w:rPr>
              <w:t>0</w:t>
            </w:r>
            <w:r w:rsidR="000420E8">
              <w:rPr>
                <w:b/>
                <w:sz w:val="28"/>
              </w:rPr>
              <w:t>794</w:t>
            </w:r>
          </w:p>
        </w:tc>
        <w:tc>
          <w:tcPr>
            <w:tcW w:w="709" w:type="dxa"/>
          </w:tcPr>
          <w:p w:rsidR="001E259D" w:rsidRDefault="0003200C">
            <w:pPr>
              <w:pStyle w:val="CRCoverPage"/>
              <w:tabs>
                <w:tab w:val="right" w:pos="625"/>
              </w:tabs>
              <w:spacing w:after="0"/>
              <w:jc w:val="center"/>
              <w:rPr>
                <w:noProof/>
              </w:rPr>
            </w:pPr>
            <w:r>
              <w:rPr>
                <w:b/>
                <w:bCs/>
                <w:noProof/>
                <w:sz w:val="28"/>
              </w:rPr>
              <w:t>rev</w:t>
            </w:r>
          </w:p>
        </w:tc>
        <w:tc>
          <w:tcPr>
            <w:tcW w:w="992" w:type="dxa"/>
            <w:shd w:val="pct30" w:color="FFFF00" w:fill="auto"/>
          </w:tcPr>
          <w:p w:rsidR="001E259D" w:rsidRDefault="0097685A" w:rsidP="005B4F3B">
            <w:pPr>
              <w:pStyle w:val="CRCoverPage"/>
              <w:spacing w:after="0"/>
              <w:jc w:val="center"/>
              <w:rPr>
                <w:b/>
                <w:noProof/>
              </w:rPr>
            </w:pPr>
            <w:r>
              <w:rPr>
                <w:b/>
                <w:sz w:val="32"/>
              </w:rPr>
              <w:t>1</w:t>
            </w:r>
          </w:p>
        </w:tc>
        <w:tc>
          <w:tcPr>
            <w:tcW w:w="2410" w:type="dxa"/>
          </w:tcPr>
          <w:p w:rsidR="001E259D" w:rsidRDefault="0003200C">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1E259D" w:rsidRDefault="005427B7" w:rsidP="004B313C">
            <w:pPr>
              <w:pStyle w:val="CRCoverPage"/>
              <w:spacing w:after="0"/>
              <w:jc w:val="center"/>
              <w:rPr>
                <w:noProof/>
                <w:sz w:val="28"/>
              </w:rPr>
            </w:pPr>
            <w:r w:rsidRPr="00BF3BA8">
              <w:rPr>
                <w:b/>
                <w:sz w:val="28"/>
              </w:rPr>
              <w:t>1</w:t>
            </w:r>
            <w:r w:rsidR="004B313C">
              <w:rPr>
                <w:b/>
                <w:sz w:val="28"/>
                <w:lang w:eastAsia="zh-CN"/>
              </w:rPr>
              <w:t>6</w:t>
            </w:r>
            <w:r w:rsidRPr="00BF3BA8">
              <w:rPr>
                <w:b/>
                <w:sz w:val="28"/>
              </w:rPr>
              <w:t>.</w:t>
            </w:r>
            <w:r w:rsidR="004B313C">
              <w:rPr>
                <w:b/>
                <w:sz w:val="28"/>
                <w:lang w:eastAsia="zh-CN"/>
              </w:rPr>
              <w:t>8</w:t>
            </w:r>
            <w:r w:rsidRPr="00BF3BA8">
              <w:rPr>
                <w:b/>
                <w:sz w:val="28"/>
              </w:rPr>
              <w:t>.0</w:t>
            </w:r>
          </w:p>
        </w:tc>
        <w:tc>
          <w:tcPr>
            <w:tcW w:w="143" w:type="dxa"/>
            <w:tcBorders>
              <w:right w:val="single" w:sz="4" w:space="0" w:color="auto"/>
            </w:tcBorders>
          </w:tcPr>
          <w:p w:rsidR="001E259D" w:rsidRDefault="001E259D">
            <w:pPr>
              <w:pStyle w:val="CRCoverPage"/>
              <w:spacing w:after="0"/>
              <w:rPr>
                <w:noProof/>
              </w:rPr>
            </w:pPr>
          </w:p>
        </w:tc>
      </w:tr>
      <w:tr w:rsidR="001E259D">
        <w:tc>
          <w:tcPr>
            <w:tcW w:w="9641" w:type="dxa"/>
            <w:gridSpan w:val="9"/>
            <w:tcBorders>
              <w:left w:val="single" w:sz="4" w:space="0" w:color="auto"/>
              <w:right w:val="single" w:sz="4" w:space="0" w:color="auto"/>
            </w:tcBorders>
          </w:tcPr>
          <w:p w:rsidR="001E259D" w:rsidRDefault="001E259D">
            <w:pPr>
              <w:pStyle w:val="CRCoverPage"/>
              <w:spacing w:after="0"/>
              <w:rPr>
                <w:noProof/>
              </w:rPr>
            </w:pPr>
          </w:p>
        </w:tc>
      </w:tr>
      <w:tr w:rsidR="001E259D">
        <w:tc>
          <w:tcPr>
            <w:tcW w:w="9641" w:type="dxa"/>
            <w:gridSpan w:val="9"/>
            <w:tcBorders>
              <w:top w:val="single" w:sz="4" w:space="0" w:color="auto"/>
            </w:tcBorders>
          </w:tcPr>
          <w:p w:rsidR="001E259D" w:rsidRDefault="0003200C">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E259D">
        <w:tc>
          <w:tcPr>
            <w:tcW w:w="9641" w:type="dxa"/>
            <w:gridSpan w:val="9"/>
          </w:tcPr>
          <w:p w:rsidR="001E259D" w:rsidRDefault="001E259D">
            <w:pPr>
              <w:pStyle w:val="CRCoverPage"/>
              <w:spacing w:after="0"/>
              <w:rPr>
                <w:noProof/>
                <w:sz w:val="8"/>
                <w:szCs w:val="8"/>
              </w:rPr>
            </w:pPr>
          </w:p>
        </w:tc>
      </w:tr>
    </w:tbl>
    <w:p w:rsidR="001E259D" w:rsidRDefault="001E25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259D">
        <w:tc>
          <w:tcPr>
            <w:tcW w:w="2835" w:type="dxa"/>
          </w:tcPr>
          <w:p w:rsidR="001E259D" w:rsidRDefault="0003200C">
            <w:pPr>
              <w:pStyle w:val="CRCoverPage"/>
              <w:tabs>
                <w:tab w:val="right" w:pos="2751"/>
              </w:tabs>
              <w:spacing w:after="0"/>
              <w:rPr>
                <w:b/>
                <w:i/>
                <w:noProof/>
              </w:rPr>
            </w:pPr>
            <w:r>
              <w:rPr>
                <w:b/>
                <w:i/>
                <w:noProof/>
              </w:rPr>
              <w:t>Proposed change affects:</w:t>
            </w:r>
          </w:p>
        </w:tc>
        <w:tc>
          <w:tcPr>
            <w:tcW w:w="1418" w:type="dxa"/>
          </w:tcPr>
          <w:p w:rsidR="001E259D" w:rsidRDefault="000320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E259D" w:rsidRDefault="001E259D">
            <w:pPr>
              <w:pStyle w:val="CRCoverPage"/>
              <w:spacing w:after="0"/>
              <w:jc w:val="center"/>
              <w:rPr>
                <w:b/>
                <w:caps/>
                <w:noProof/>
              </w:rPr>
            </w:pPr>
          </w:p>
        </w:tc>
        <w:tc>
          <w:tcPr>
            <w:tcW w:w="709" w:type="dxa"/>
            <w:tcBorders>
              <w:left w:val="single" w:sz="4" w:space="0" w:color="auto"/>
            </w:tcBorders>
          </w:tcPr>
          <w:p w:rsidR="001E259D" w:rsidRDefault="000320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E259D" w:rsidRDefault="001E259D">
            <w:pPr>
              <w:pStyle w:val="CRCoverPage"/>
              <w:spacing w:after="0"/>
              <w:jc w:val="center"/>
              <w:rPr>
                <w:b/>
                <w:caps/>
                <w:noProof/>
              </w:rPr>
            </w:pPr>
          </w:p>
        </w:tc>
        <w:tc>
          <w:tcPr>
            <w:tcW w:w="2126" w:type="dxa"/>
          </w:tcPr>
          <w:p w:rsidR="001E259D" w:rsidRDefault="000320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E259D" w:rsidRDefault="001E259D">
            <w:pPr>
              <w:pStyle w:val="CRCoverPage"/>
              <w:spacing w:after="0"/>
              <w:jc w:val="center"/>
              <w:rPr>
                <w:b/>
                <w:caps/>
                <w:noProof/>
              </w:rPr>
            </w:pPr>
          </w:p>
        </w:tc>
        <w:tc>
          <w:tcPr>
            <w:tcW w:w="1418" w:type="dxa"/>
            <w:tcBorders>
              <w:left w:val="nil"/>
            </w:tcBorders>
          </w:tcPr>
          <w:p w:rsidR="001E259D" w:rsidRDefault="000320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E259D" w:rsidRDefault="005427B7">
            <w:pPr>
              <w:pStyle w:val="CRCoverPage"/>
              <w:spacing w:after="0"/>
              <w:jc w:val="center"/>
              <w:rPr>
                <w:b/>
                <w:bCs/>
                <w:caps/>
                <w:noProof/>
              </w:rPr>
            </w:pPr>
            <w:r w:rsidRPr="00BF3BA8">
              <w:rPr>
                <w:b/>
                <w:bCs/>
                <w:caps/>
                <w:lang w:eastAsia="zh-CN"/>
              </w:rPr>
              <w:t>X</w:t>
            </w:r>
          </w:p>
        </w:tc>
      </w:tr>
    </w:tbl>
    <w:p w:rsidR="001E259D" w:rsidRDefault="001E25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259D">
        <w:tc>
          <w:tcPr>
            <w:tcW w:w="9640" w:type="dxa"/>
            <w:gridSpan w:val="11"/>
          </w:tcPr>
          <w:p w:rsidR="001E259D" w:rsidRDefault="001E259D">
            <w:pPr>
              <w:pStyle w:val="CRCoverPage"/>
              <w:spacing w:after="0"/>
              <w:rPr>
                <w:noProof/>
                <w:sz w:val="8"/>
                <w:szCs w:val="8"/>
              </w:rPr>
            </w:pPr>
          </w:p>
        </w:tc>
      </w:tr>
      <w:tr w:rsidR="001E259D">
        <w:tc>
          <w:tcPr>
            <w:tcW w:w="1843" w:type="dxa"/>
            <w:tcBorders>
              <w:top w:val="single" w:sz="4" w:space="0" w:color="auto"/>
              <w:left w:val="single" w:sz="4" w:space="0" w:color="auto"/>
            </w:tcBorders>
          </w:tcPr>
          <w:p w:rsidR="001E259D" w:rsidRDefault="000320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259D" w:rsidRDefault="00F57F8D" w:rsidP="00000532">
            <w:pPr>
              <w:pStyle w:val="CRCoverPage"/>
              <w:spacing w:after="0"/>
              <w:ind w:left="100"/>
              <w:rPr>
                <w:noProof/>
                <w:lang w:eastAsia="zh-CN"/>
              </w:rPr>
            </w:pPr>
            <w:r>
              <w:t>Wrong referenced SmPolicy</w:t>
            </w:r>
            <w:r>
              <w:rPr>
                <w:lang w:eastAsia="zh-CN"/>
              </w:rPr>
              <w:t>Decision data type</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7797" w:type="dxa"/>
            <w:gridSpan w:val="10"/>
            <w:tcBorders>
              <w:right w:val="single" w:sz="4" w:space="0" w:color="auto"/>
            </w:tcBorders>
          </w:tcPr>
          <w:p w:rsidR="001E259D" w:rsidRDefault="001E259D">
            <w:pPr>
              <w:pStyle w:val="CRCoverPage"/>
              <w:spacing w:after="0"/>
              <w:rPr>
                <w:noProof/>
                <w:sz w:val="8"/>
                <w:szCs w:val="8"/>
              </w:rPr>
            </w:pP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259D" w:rsidRDefault="005427B7">
            <w:pPr>
              <w:pStyle w:val="CRCoverPage"/>
              <w:spacing w:after="0"/>
              <w:ind w:left="100"/>
              <w:rPr>
                <w:noProof/>
              </w:rPr>
            </w:pPr>
            <w:r>
              <w:t>ZTE</w:t>
            </w: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259D" w:rsidRDefault="0003200C">
            <w:pPr>
              <w:pStyle w:val="CRCoverPage"/>
              <w:spacing w:after="0"/>
              <w:ind w:left="100"/>
              <w:rPr>
                <w:noProof/>
              </w:rPr>
            </w:pPr>
            <w:r>
              <w:t>CT3</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7797" w:type="dxa"/>
            <w:gridSpan w:val="10"/>
            <w:tcBorders>
              <w:right w:val="single" w:sz="4" w:space="0" w:color="auto"/>
            </w:tcBorders>
          </w:tcPr>
          <w:p w:rsidR="001E259D" w:rsidRDefault="001E259D">
            <w:pPr>
              <w:pStyle w:val="CRCoverPage"/>
              <w:spacing w:after="0"/>
              <w:rPr>
                <w:noProof/>
                <w:sz w:val="8"/>
                <w:szCs w:val="8"/>
              </w:rPr>
            </w:pP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Work item code:</w:t>
            </w:r>
          </w:p>
        </w:tc>
        <w:tc>
          <w:tcPr>
            <w:tcW w:w="3686" w:type="dxa"/>
            <w:gridSpan w:val="5"/>
            <w:shd w:val="pct30" w:color="FFFF00" w:fill="auto"/>
          </w:tcPr>
          <w:p w:rsidR="001E259D" w:rsidRDefault="00B91434" w:rsidP="008C3F56">
            <w:pPr>
              <w:pStyle w:val="CRCoverPage"/>
              <w:spacing w:after="0"/>
              <w:ind w:left="100"/>
              <w:rPr>
                <w:noProof/>
              </w:rPr>
            </w:pPr>
            <w:r>
              <w:rPr>
                <w:noProof/>
              </w:rPr>
              <w:t>5GS_Ph1-CT</w:t>
            </w:r>
          </w:p>
        </w:tc>
        <w:tc>
          <w:tcPr>
            <w:tcW w:w="567" w:type="dxa"/>
            <w:tcBorders>
              <w:left w:val="nil"/>
            </w:tcBorders>
          </w:tcPr>
          <w:p w:rsidR="001E259D" w:rsidRDefault="001E259D">
            <w:pPr>
              <w:pStyle w:val="CRCoverPage"/>
              <w:spacing w:after="0"/>
              <w:ind w:right="100"/>
              <w:rPr>
                <w:noProof/>
              </w:rPr>
            </w:pPr>
          </w:p>
        </w:tc>
        <w:tc>
          <w:tcPr>
            <w:tcW w:w="1417" w:type="dxa"/>
            <w:gridSpan w:val="3"/>
            <w:tcBorders>
              <w:left w:val="nil"/>
            </w:tcBorders>
          </w:tcPr>
          <w:p w:rsidR="001E259D" w:rsidRDefault="0003200C">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259D" w:rsidRDefault="005427B7" w:rsidP="00F57F8D">
            <w:pPr>
              <w:pStyle w:val="CRCoverPage"/>
              <w:spacing w:after="0"/>
              <w:ind w:left="100"/>
              <w:rPr>
                <w:noProof/>
              </w:rPr>
            </w:pPr>
            <w:r w:rsidRPr="00BF3BA8">
              <w:t>202</w:t>
            </w:r>
            <w:r>
              <w:t>1</w:t>
            </w:r>
            <w:r w:rsidRPr="00BF3BA8">
              <w:t>-</w:t>
            </w:r>
            <w:r w:rsidR="00EA17CE">
              <w:t>5</w:t>
            </w:r>
            <w:r w:rsidRPr="00BF3BA8">
              <w:t>-</w:t>
            </w:r>
            <w:r w:rsidR="00EA17CE">
              <w:t>1</w:t>
            </w:r>
            <w:r w:rsidR="00F57F8D">
              <w:t>4</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1986" w:type="dxa"/>
            <w:gridSpan w:val="4"/>
          </w:tcPr>
          <w:p w:rsidR="001E259D" w:rsidRDefault="001E259D">
            <w:pPr>
              <w:pStyle w:val="CRCoverPage"/>
              <w:spacing w:after="0"/>
              <w:rPr>
                <w:noProof/>
                <w:sz w:val="8"/>
                <w:szCs w:val="8"/>
              </w:rPr>
            </w:pPr>
          </w:p>
        </w:tc>
        <w:tc>
          <w:tcPr>
            <w:tcW w:w="2267" w:type="dxa"/>
            <w:gridSpan w:val="2"/>
          </w:tcPr>
          <w:p w:rsidR="001E259D" w:rsidRDefault="001E259D">
            <w:pPr>
              <w:pStyle w:val="CRCoverPage"/>
              <w:spacing w:after="0"/>
              <w:rPr>
                <w:noProof/>
                <w:sz w:val="8"/>
                <w:szCs w:val="8"/>
              </w:rPr>
            </w:pPr>
          </w:p>
        </w:tc>
        <w:tc>
          <w:tcPr>
            <w:tcW w:w="1417" w:type="dxa"/>
            <w:gridSpan w:val="3"/>
          </w:tcPr>
          <w:p w:rsidR="001E259D" w:rsidRDefault="001E259D">
            <w:pPr>
              <w:pStyle w:val="CRCoverPage"/>
              <w:spacing w:after="0"/>
              <w:rPr>
                <w:noProof/>
                <w:sz w:val="8"/>
                <w:szCs w:val="8"/>
              </w:rPr>
            </w:pPr>
          </w:p>
        </w:tc>
        <w:tc>
          <w:tcPr>
            <w:tcW w:w="2127" w:type="dxa"/>
            <w:tcBorders>
              <w:right w:val="single" w:sz="4" w:space="0" w:color="auto"/>
            </w:tcBorders>
          </w:tcPr>
          <w:p w:rsidR="001E259D" w:rsidRDefault="001E259D">
            <w:pPr>
              <w:pStyle w:val="CRCoverPage"/>
              <w:spacing w:after="0"/>
              <w:rPr>
                <w:noProof/>
                <w:sz w:val="8"/>
                <w:szCs w:val="8"/>
              </w:rPr>
            </w:pPr>
          </w:p>
        </w:tc>
      </w:tr>
      <w:tr w:rsidR="001E259D">
        <w:trPr>
          <w:cantSplit/>
        </w:trPr>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Category:</w:t>
            </w:r>
          </w:p>
        </w:tc>
        <w:tc>
          <w:tcPr>
            <w:tcW w:w="851" w:type="dxa"/>
            <w:shd w:val="pct30" w:color="FFFF00" w:fill="auto"/>
          </w:tcPr>
          <w:p w:rsidR="001E259D" w:rsidRDefault="004B313C">
            <w:pPr>
              <w:pStyle w:val="CRCoverPage"/>
              <w:spacing w:after="0"/>
              <w:ind w:left="100" w:right="-609"/>
              <w:rPr>
                <w:b/>
                <w:noProof/>
              </w:rPr>
            </w:pPr>
            <w:r>
              <w:t>A</w:t>
            </w:r>
          </w:p>
        </w:tc>
        <w:tc>
          <w:tcPr>
            <w:tcW w:w="3402" w:type="dxa"/>
            <w:gridSpan w:val="5"/>
            <w:tcBorders>
              <w:left w:val="nil"/>
            </w:tcBorders>
          </w:tcPr>
          <w:p w:rsidR="001E259D" w:rsidRDefault="001E259D">
            <w:pPr>
              <w:pStyle w:val="CRCoverPage"/>
              <w:spacing w:after="0"/>
              <w:rPr>
                <w:noProof/>
              </w:rPr>
            </w:pPr>
          </w:p>
        </w:tc>
        <w:tc>
          <w:tcPr>
            <w:tcW w:w="1417" w:type="dxa"/>
            <w:gridSpan w:val="3"/>
            <w:tcBorders>
              <w:left w:val="nil"/>
            </w:tcBorders>
          </w:tcPr>
          <w:p w:rsidR="001E259D" w:rsidRDefault="000320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259D" w:rsidRDefault="00AA2D01" w:rsidP="004B313C">
            <w:pPr>
              <w:pStyle w:val="CRCoverPage"/>
              <w:spacing w:after="0"/>
              <w:ind w:left="100"/>
              <w:rPr>
                <w:noProof/>
              </w:rPr>
            </w:pPr>
            <w:r w:rsidRPr="00BF3BA8">
              <w:t>Rel-1</w:t>
            </w:r>
            <w:r w:rsidR="004B313C">
              <w:rPr>
                <w:lang w:eastAsia="zh-CN"/>
              </w:rPr>
              <w:t>6</w:t>
            </w:r>
          </w:p>
        </w:tc>
      </w:tr>
      <w:tr w:rsidR="001E259D">
        <w:tc>
          <w:tcPr>
            <w:tcW w:w="1843" w:type="dxa"/>
            <w:tcBorders>
              <w:left w:val="single" w:sz="4" w:space="0" w:color="auto"/>
              <w:bottom w:val="single" w:sz="4" w:space="0" w:color="auto"/>
            </w:tcBorders>
          </w:tcPr>
          <w:p w:rsidR="001E259D" w:rsidRDefault="001E259D">
            <w:pPr>
              <w:pStyle w:val="CRCoverPage"/>
              <w:spacing w:after="0"/>
              <w:rPr>
                <w:b/>
                <w:i/>
                <w:noProof/>
              </w:rPr>
            </w:pPr>
          </w:p>
        </w:tc>
        <w:tc>
          <w:tcPr>
            <w:tcW w:w="4677" w:type="dxa"/>
            <w:gridSpan w:val="8"/>
            <w:tcBorders>
              <w:bottom w:val="single" w:sz="4" w:space="0" w:color="auto"/>
            </w:tcBorders>
          </w:tcPr>
          <w:p w:rsidR="001E259D" w:rsidRDefault="000320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B53B44" w:rsidRPr="00BF3BA8">
              <w:rPr>
                <w:b/>
                <w:i/>
                <w:sz w:val="18"/>
              </w:rPr>
              <w:t>A</w:t>
            </w:r>
            <w:r w:rsidR="00B53B44">
              <w:rPr>
                <w:i/>
                <w:sz w:val="18"/>
              </w:rPr>
              <w:t xml:space="preserve">  </w:t>
            </w:r>
            <w:r w:rsidR="00B53B44" w:rsidRPr="00BF3BA8">
              <w:rPr>
                <w:i/>
                <w:sz w:val="18"/>
              </w:rPr>
              <w:t>(mirror corresponding to a change in an earlier release)</w:t>
            </w:r>
            <w:r w:rsidR="00B53B44" w:rsidRPr="00BF3BA8">
              <w:rPr>
                <w:i/>
                <w:sz w:val="18"/>
              </w:rPr>
              <w:br/>
            </w:r>
            <w:r>
              <w:rPr>
                <w:b/>
                <w:i/>
                <w:noProof/>
                <w:sz w:val="18"/>
              </w:rPr>
              <w:t>B</w:t>
            </w:r>
            <w:r w:rsidR="00B53B44">
              <w:rPr>
                <w:i/>
                <w:noProof/>
                <w:sz w:val="18"/>
              </w:rPr>
              <w:t xml:space="preserve">  (addition of feature)</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259D" w:rsidRDefault="0003200C">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1E259D" w:rsidRDefault="000320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259D">
        <w:tc>
          <w:tcPr>
            <w:tcW w:w="1843" w:type="dxa"/>
          </w:tcPr>
          <w:p w:rsidR="001E259D" w:rsidRDefault="001E259D">
            <w:pPr>
              <w:pStyle w:val="CRCoverPage"/>
              <w:spacing w:after="0"/>
              <w:rPr>
                <w:b/>
                <w:i/>
                <w:noProof/>
                <w:sz w:val="8"/>
                <w:szCs w:val="8"/>
              </w:rPr>
            </w:pPr>
          </w:p>
        </w:tc>
        <w:tc>
          <w:tcPr>
            <w:tcW w:w="7797" w:type="dxa"/>
            <w:gridSpan w:val="10"/>
          </w:tcPr>
          <w:p w:rsidR="001E259D" w:rsidRDefault="001E259D">
            <w:pPr>
              <w:pStyle w:val="CRCoverPage"/>
              <w:spacing w:after="0"/>
              <w:rPr>
                <w:noProof/>
                <w:sz w:val="8"/>
                <w:szCs w:val="8"/>
              </w:rPr>
            </w:pPr>
          </w:p>
        </w:tc>
      </w:tr>
      <w:tr w:rsidR="001E259D">
        <w:tc>
          <w:tcPr>
            <w:tcW w:w="2694" w:type="dxa"/>
            <w:gridSpan w:val="2"/>
            <w:tcBorders>
              <w:top w:val="single" w:sz="4" w:space="0" w:color="auto"/>
              <w:left w:val="single" w:sz="4" w:space="0" w:color="auto"/>
            </w:tcBorders>
          </w:tcPr>
          <w:p w:rsidR="001E259D" w:rsidRDefault="000320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E7A73" w:rsidRDefault="00B91434" w:rsidP="003C091D">
            <w:pPr>
              <w:pStyle w:val="CRCoverPage"/>
              <w:spacing w:after="0"/>
              <w:ind w:left="100"/>
            </w:pPr>
            <w:r>
              <w:t>SMPolicy</w:t>
            </w:r>
            <w:r>
              <w:rPr>
                <w:lang w:eastAsia="zh-CN"/>
              </w:rPr>
              <w:t xml:space="preserve">Decision data type </w:t>
            </w:r>
            <w:r w:rsidR="0097685A">
              <w:rPr>
                <w:lang w:eastAsia="zh-CN"/>
              </w:rPr>
              <w:t>instead</w:t>
            </w:r>
            <w:r>
              <w:rPr>
                <w:lang w:eastAsia="zh-CN"/>
              </w:rPr>
              <w:t xml:space="preserve"> of </w:t>
            </w:r>
            <w:r>
              <w:t>SmPolicy</w:t>
            </w:r>
            <w:r>
              <w:rPr>
                <w:lang w:eastAsia="zh-CN"/>
              </w:rPr>
              <w:t xml:space="preserve">Decision data type is referred in </w:t>
            </w:r>
            <w:r>
              <w:t xml:space="preserve">4.2.6.2.1, </w:t>
            </w:r>
            <w:r>
              <w:rPr>
                <w:lang w:eastAsia="zh-CN"/>
              </w:rPr>
              <w:t xml:space="preserve">4.2.6.3.1 and </w:t>
            </w:r>
            <w:r>
              <w:t>5.3.2.3.1.</w:t>
            </w:r>
          </w:p>
          <w:p w:rsidR="000E7A73" w:rsidRDefault="000E7A73" w:rsidP="003C091D">
            <w:pPr>
              <w:pStyle w:val="CRCoverPage"/>
              <w:spacing w:after="0"/>
              <w:ind w:left="100"/>
              <w:rPr>
                <w:noProof/>
              </w:rPr>
            </w:pP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tcBorders>
          </w:tcPr>
          <w:p w:rsidR="001E259D" w:rsidRDefault="000320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C00BF1" w:rsidRDefault="00B91434">
            <w:pPr>
              <w:pStyle w:val="CRCoverPage"/>
              <w:spacing w:after="0"/>
              <w:ind w:left="100"/>
              <w:rPr>
                <w:lang w:eastAsia="zh-CN"/>
              </w:rPr>
            </w:pPr>
            <w:r>
              <w:rPr>
                <w:rFonts w:hint="eastAsia"/>
                <w:lang w:eastAsia="zh-CN"/>
              </w:rPr>
              <w:t>Rep</w:t>
            </w:r>
            <w:r w:rsidR="000420E8">
              <w:rPr>
                <w:lang w:eastAsia="zh-CN"/>
              </w:rPr>
              <w:t>l</w:t>
            </w:r>
            <w:r>
              <w:rPr>
                <w:rFonts w:hint="eastAsia"/>
                <w:lang w:eastAsia="zh-CN"/>
              </w:rPr>
              <w:t xml:space="preserve">ace </w:t>
            </w:r>
            <w:r>
              <w:t>SMPolicy</w:t>
            </w:r>
            <w:r>
              <w:rPr>
                <w:lang w:eastAsia="zh-CN"/>
              </w:rPr>
              <w:t xml:space="preserve">Decision data type with </w:t>
            </w:r>
            <w:r>
              <w:t>SmPolicy</w:t>
            </w:r>
            <w:r>
              <w:rPr>
                <w:lang w:eastAsia="zh-CN"/>
              </w:rPr>
              <w:t xml:space="preserve">Decision data type in </w:t>
            </w:r>
            <w:r>
              <w:t xml:space="preserve">4.2.6.2.1, </w:t>
            </w:r>
            <w:r>
              <w:rPr>
                <w:lang w:eastAsia="zh-CN"/>
              </w:rPr>
              <w:t xml:space="preserve">4.2.6.3.1 and </w:t>
            </w:r>
            <w:r>
              <w:t>5.3.2.3.1.</w:t>
            </w:r>
          </w:p>
          <w:p w:rsidR="00C00BF1" w:rsidRDefault="00C00BF1">
            <w:pPr>
              <w:pStyle w:val="CRCoverPage"/>
              <w:spacing w:after="0"/>
              <w:ind w:left="100"/>
              <w:rPr>
                <w:noProof/>
                <w:lang w:eastAsia="zh-CN"/>
              </w:rPr>
            </w:pP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3C091D" w:rsidRDefault="00B91434" w:rsidP="00B91434">
            <w:pPr>
              <w:pStyle w:val="CRCoverPage"/>
              <w:spacing w:after="0"/>
              <w:ind w:left="100"/>
              <w:rPr>
                <w:noProof/>
                <w:lang w:eastAsia="zh-CN"/>
              </w:rPr>
            </w:pPr>
            <w:r>
              <w:rPr>
                <w:rFonts w:hint="eastAsia"/>
                <w:noProof/>
                <w:lang w:eastAsia="zh-CN"/>
              </w:rPr>
              <w:t xml:space="preserve">Undefined data type </w:t>
            </w:r>
            <w:r>
              <w:t>SMPolicy</w:t>
            </w:r>
            <w:r>
              <w:rPr>
                <w:lang w:eastAsia="zh-CN"/>
              </w:rPr>
              <w:t>Decision referred in this specification.</w:t>
            </w:r>
          </w:p>
        </w:tc>
      </w:tr>
      <w:tr w:rsidR="001E259D">
        <w:tc>
          <w:tcPr>
            <w:tcW w:w="2694" w:type="dxa"/>
            <w:gridSpan w:val="2"/>
          </w:tcPr>
          <w:p w:rsidR="001E259D" w:rsidRDefault="001E259D">
            <w:pPr>
              <w:pStyle w:val="CRCoverPage"/>
              <w:spacing w:after="0"/>
              <w:rPr>
                <w:b/>
                <w:i/>
                <w:noProof/>
                <w:sz w:val="8"/>
                <w:szCs w:val="8"/>
              </w:rPr>
            </w:pPr>
          </w:p>
        </w:tc>
        <w:tc>
          <w:tcPr>
            <w:tcW w:w="6946" w:type="dxa"/>
            <w:gridSpan w:val="9"/>
          </w:tcPr>
          <w:p w:rsidR="001E259D" w:rsidRDefault="001E259D">
            <w:pPr>
              <w:pStyle w:val="CRCoverPage"/>
              <w:spacing w:after="0"/>
              <w:rPr>
                <w:noProof/>
                <w:sz w:val="8"/>
                <w:szCs w:val="8"/>
              </w:rPr>
            </w:pPr>
          </w:p>
        </w:tc>
      </w:tr>
      <w:tr w:rsidR="001E259D">
        <w:tc>
          <w:tcPr>
            <w:tcW w:w="2694" w:type="dxa"/>
            <w:gridSpan w:val="2"/>
            <w:tcBorders>
              <w:top w:val="single" w:sz="4" w:space="0" w:color="auto"/>
              <w:left w:val="single" w:sz="4" w:space="0" w:color="auto"/>
            </w:tcBorders>
          </w:tcPr>
          <w:p w:rsidR="001E259D" w:rsidRDefault="000320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3C091D" w:rsidRDefault="00B91434" w:rsidP="00B91434">
            <w:pPr>
              <w:pStyle w:val="CRCoverPage"/>
              <w:spacing w:after="0"/>
              <w:ind w:left="100"/>
              <w:rPr>
                <w:noProof/>
                <w:lang w:eastAsia="zh-CN"/>
              </w:rPr>
            </w:pPr>
            <w:r>
              <w:t xml:space="preserve">4.2.6.2.1, </w:t>
            </w:r>
            <w:r>
              <w:rPr>
                <w:lang w:eastAsia="zh-CN"/>
              </w:rPr>
              <w:t xml:space="preserve">4.2.6.3.1, </w:t>
            </w:r>
            <w:r>
              <w:t>5.3.2.3.1</w:t>
            </w: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tcBorders>
          </w:tcPr>
          <w:p w:rsidR="001E259D" w:rsidRDefault="001E25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259D" w:rsidRDefault="000320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259D" w:rsidRDefault="0003200C">
            <w:pPr>
              <w:pStyle w:val="CRCoverPage"/>
              <w:spacing w:after="0"/>
              <w:jc w:val="center"/>
              <w:rPr>
                <w:b/>
                <w:caps/>
                <w:noProof/>
              </w:rPr>
            </w:pPr>
            <w:r>
              <w:rPr>
                <w:b/>
                <w:caps/>
                <w:noProof/>
              </w:rPr>
              <w:t>N</w:t>
            </w:r>
          </w:p>
        </w:tc>
        <w:tc>
          <w:tcPr>
            <w:tcW w:w="2977" w:type="dxa"/>
            <w:gridSpan w:val="4"/>
          </w:tcPr>
          <w:p w:rsidR="001E259D" w:rsidRDefault="001E259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259D" w:rsidRDefault="001E259D">
            <w:pPr>
              <w:pStyle w:val="CRCoverPage"/>
              <w:spacing w:after="0"/>
              <w:ind w:left="99"/>
              <w:rPr>
                <w:noProof/>
              </w:rPr>
            </w:pPr>
          </w:p>
        </w:tc>
      </w:tr>
      <w:tr w:rsidR="001E259D">
        <w:tc>
          <w:tcPr>
            <w:tcW w:w="2694" w:type="dxa"/>
            <w:gridSpan w:val="2"/>
            <w:tcBorders>
              <w:left w:val="single" w:sz="4" w:space="0" w:color="auto"/>
            </w:tcBorders>
          </w:tcPr>
          <w:p w:rsidR="001E259D" w:rsidRDefault="000320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0320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0320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1E259D">
            <w:pPr>
              <w:pStyle w:val="CRCoverPage"/>
              <w:spacing w:after="0"/>
              <w:rPr>
                <w:b/>
                <w:i/>
                <w:noProof/>
              </w:rPr>
            </w:pPr>
          </w:p>
        </w:tc>
        <w:tc>
          <w:tcPr>
            <w:tcW w:w="6946" w:type="dxa"/>
            <w:gridSpan w:val="9"/>
            <w:tcBorders>
              <w:right w:val="single" w:sz="4" w:space="0" w:color="auto"/>
            </w:tcBorders>
          </w:tcPr>
          <w:p w:rsidR="001E259D" w:rsidRDefault="001E259D">
            <w:pPr>
              <w:pStyle w:val="CRCoverPage"/>
              <w:spacing w:after="0"/>
              <w:rPr>
                <w:noProof/>
              </w:rPr>
            </w:pPr>
          </w:p>
        </w:tc>
      </w:tr>
      <w:tr w:rsidR="001E259D">
        <w:tc>
          <w:tcPr>
            <w:tcW w:w="2694" w:type="dxa"/>
            <w:gridSpan w:val="2"/>
            <w:tcBorders>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259D" w:rsidRDefault="00B91434" w:rsidP="00C6653B">
            <w:pPr>
              <w:pStyle w:val="CRCoverPage"/>
              <w:spacing w:after="0"/>
              <w:ind w:left="100"/>
              <w:rPr>
                <w:noProof/>
              </w:rPr>
            </w:pPr>
            <w:r>
              <w:rPr>
                <w:rFonts w:hint="eastAsia"/>
                <w:noProof/>
                <w:lang w:eastAsia="zh-CN"/>
              </w:rPr>
              <w:t xml:space="preserve">The CR does not impact the OpenAPI </w:t>
            </w:r>
            <w:r>
              <w:rPr>
                <w:noProof/>
                <w:lang w:eastAsia="zh-CN"/>
              </w:rPr>
              <w:t>specification file.</w:t>
            </w:r>
          </w:p>
        </w:tc>
      </w:tr>
      <w:tr w:rsidR="001E259D">
        <w:tc>
          <w:tcPr>
            <w:tcW w:w="2694" w:type="dxa"/>
            <w:gridSpan w:val="2"/>
            <w:tcBorders>
              <w:top w:val="single" w:sz="4" w:space="0" w:color="auto"/>
              <w:bottom w:val="single" w:sz="4" w:space="0" w:color="auto"/>
            </w:tcBorders>
          </w:tcPr>
          <w:p w:rsidR="001E259D" w:rsidRDefault="001E259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1E259D" w:rsidRDefault="001E259D">
            <w:pPr>
              <w:pStyle w:val="CRCoverPage"/>
              <w:spacing w:after="0"/>
              <w:ind w:left="100"/>
              <w:rPr>
                <w:noProof/>
                <w:sz w:val="8"/>
                <w:szCs w:val="8"/>
              </w:rPr>
            </w:pPr>
          </w:p>
        </w:tc>
      </w:tr>
      <w:tr w:rsidR="001E259D">
        <w:tc>
          <w:tcPr>
            <w:tcW w:w="2694" w:type="dxa"/>
            <w:gridSpan w:val="2"/>
            <w:tcBorders>
              <w:top w:val="single" w:sz="4" w:space="0" w:color="auto"/>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E259D" w:rsidRDefault="001E259D">
            <w:pPr>
              <w:pStyle w:val="CRCoverPage"/>
              <w:spacing w:after="0"/>
              <w:ind w:left="100"/>
              <w:rPr>
                <w:noProof/>
              </w:rPr>
            </w:pPr>
          </w:p>
        </w:tc>
      </w:tr>
    </w:tbl>
    <w:p w:rsidR="001E259D" w:rsidRDefault="001E259D">
      <w:pPr>
        <w:pStyle w:val="CRCoverPage"/>
        <w:spacing w:after="0"/>
        <w:rPr>
          <w:noProof/>
          <w:sz w:val="8"/>
          <w:szCs w:val="8"/>
        </w:rPr>
      </w:pPr>
    </w:p>
    <w:p w:rsidR="001E259D" w:rsidRDefault="001E259D">
      <w:pPr>
        <w:rPr>
          <w:noProof/>
        </w:rPr>
        <w:sectPr w:rsidR="001E259D">
          <w:headerReference w:type="even" r:id="rId12"/>
          <w:footnotePr>
            <w:numRestart w:val="eachSect"/>
          </w:footnotePr>
          <w:pgSz w:w="11907" w:h="16840" w:code="9"/>
          <w:pgMar w:top="1418" w:right="1134" w:bottom="1134" w:left="1134" w:header="680" w:footer="567" w:gutter="0"/>
          <w:cols w:space="720"/>
        </w:sectPr>
      </w:pPr>
    </w:p>
    <w:p w:rsidR="00AA2D01" w:rsidRPr="00BF3BA8" w:rsidRDefault="00AA2D01" w:rsidP="00AA2D01">
      <w:pPr>
        <w:outlineLvl w:val="0"/>
        <w:rPr>
          <w:b/>
          <w:bCs/>
        </w:rPr>
      </w:pPr>
      <w:r w:rsidRPr="00BF3BA8">
        <w:rPr>
          <w:b/>
          <w:bCs/>
        </w:rPr>
        <w:lastRenderedPageBreak/>
        <w:t>Additional discussion(if needed):</w:t>
      </w:r>
    </w:p>
    <w:p w:rsidR="00AA2D01" w:rsidRPr="00BF3BA8" w:rsidRDefault="00AA2D01" w:rsidP="00AA2D01">
      <w:pPr>
        <w:rPr>
          <w:b/>
          <w:bCs/>
        </w:rPr>
      </w:pPr>
      <w:r w:rsidRPr="00BF3BA8">
        <w:rPr>
          <w:b/>
          <w:bCs/>
        </w:rPr>
        <w:t>…</w:t>
      </w:r>
    </w:p>
    <w:p w:rsidR="00AA2D01" w:rsidRDefault="00AA2D01" w:rsidP="00AA2D01">
      <w:pPr>
        <w:outlineLvl w:val="0"/>
        <w:rPr>
          <w:b/>
          <w:bCs/>
          <w:sz w:val="24"/>
          <w:szCs w:val="24"/>
        </w:rPr>
      </w:pPr>
      <w:r w:rsidRPr="00BF3BA8">
        <w:rPr>
          <w:b/>
          <w:bCs/>
          <w:sz w:val="24"/>
          <w:szCs w:val="24"/>
        </w:rPr>
        <w:t>Proposed changes:</w:t>
      </w:r>
    </w:p>
    <w:p w:rsidR="00AA2D01" w:rsidRPr="00BF3BA8" w:rsidRDefault="00AA2D01" w:rsidP="00AA2D0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1st Change ***</w:t>
      </w:r>
    </w:p>
    <w:p w:rsidR="004B313C" w:rsidRDefault="004B313C" w:rsidP="004B313C">
      <w:pPr>
        <w:pStyle w:val="5"/>
      </w:pPr>
      <w:bookmarkStart w:id="2" w:name="_Toc28012118"/>
      <w:bookmarkStart w:id="3" w:name="_Toc34122971"/>
      <w:bookmarkStart w:id="4" w:name="_Toc36037921"/>
      <w:bookmarkStart w:id="5" w:name="_Toc38875303"/>
      <w:bookmarkStart w:id="6" w:name="_Toc43191784"/>
      <w:bookmarkStart w:id="7" w:name="_Toc45133179"/>
      <w:bookmarkStart w:id="8" w:name="_Toc51315244"/>
      <w:bookmarkStart w:id="9" w:name="_Toc51761573"/>
      <w:bookmarkStart w:id="10" w:name="_Toc51761943"/>
      <w:bookmarkStart w:id="11" w:name="_Toc56671475"/>
      <w:bookmarkStart w:id="12" w:name="_Toc59016093"/>
      <w:bookmarkStart w:id="13" w:name="_Toc63156292"/>
      <w:bookmarkStart w:id="14" w:name="_Toc66111342"/>
      <w:bookmarkStart w:id="15" w:name="_Toc66263092"/>
      <w:bookmarkStart w:id="16" w:name="_Toc68167046"/>
      <w:r>
        <w:t>4.2.6.2.1</w:t>
      </w:r>
      <w:r>
        <w:tab/>
        <w:t>Overview</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rsidR="004B313C" w:rsidRDefault="004B313C" w:rsidP="004B313C">
      <w:r>
        <w:t xml:space="preserve">The PCF may perform an operation on a single PCC rule or a group of PCC rules. The impacted rules shall be included in the "pccRules" map attribute within the </w:t>
      </w:r>
      <w:del w:id="17" w:author="ZTE" w:date="2021-05-14T15:32:00Z">
        <w:r w:rsidDel="004B313C">
          <w:delText xml:space="preserve">SMPolicyDecision </w:delText>
        </w:r>
      </w:del>
      <w:ins w:id="18" w:author="ZTE" w:date="2021-05-14T15:32:00Z">
        <w:r>
          <w:t xml:space="preserve">SmPolicyDecision </w:t>
        </w:r>
      </w:ins>
      <w:r>
        <w:t>data structure with the "pccRuleId" as a key. For activating the pre-defined PCC rule, or installing or modifying a dynamic PCF-provisioned PCC rule, the corresponding PccRule data instance shall be provided as the map entry value. For deactivating or removing a PCC rule, the map entry value shall be set to NULL.</w:t>
      </w:r>
    </w:p>
    <w:p w:rsidR="004B313C" w:rsidRDefault="004B313C" w:rsidP="004B313C">
      <w:pPr>
        <w:pStyle w:val="NO"/>
      </w:pPr>
      <w:r>
        <w:t>NOTE 1:</w:t>
      </w:r>
      <w:r>
        <w:tab/>
        <w:t>When deactivating a predefined PCC rule that is activated in more than one QoS flow, the predefined PCC rule is deactivated simultaneously in all the QoS flow where it was previously activated.</w:t>
      </w:r>
    </w:p>
    <w:p w:rsidR="004B313C" w:rsidRDefault="004B313C" w:rsidP="004B313C">
      <w:r>
        <w:t>In order to activate a pre-defined PCC rule, the PCF shall within the PccRule instance include the pre-defined PCC rule identifier within the "pccRuleId" attribute and the "refCondData" attribute if applicable, i.e. the PccRule instance is empty except for the "pccRuleId" attribute and the "refCondData" if applicable. If the "refCondData" attribute is applicable, a "conds" attributes containing the corresponding Condition Data referred by the PCC rule shall be included in the SmPolicyDecision data structure if it has not been provided.</w:t>
      </w:r>
    </w:p>
    <w:p w:rsidR="004B313C" w:rsidRDefault="004B313C" w:rsidP="004B313C">
      <w:pPr>
        <w:rPr>
          <w:lang w:eastAsia="zh-CN"/>
        </w:rPr>
      </w:pPr>
      <w:r>
        <w:t>In order to install a new dynamic PCF-provisioned PCC rule</w:t>
      </w:r>
      <w:r>
        <w:rPr>
          <w:lang w:eastAsia="zh-CN"/>
        </w:rPr>
        <w:t>, the PCF shall further set other attributes within the PccRule data structure as follows:</w:t>
      </w:r>
    </w:p>
    <w:p w:rsidR="004B313C" w:rsidRDefault="004B313C" w:rsidP="004B313C">
      <w:pPr>
        <w:pStyle w:val="B1"/>
      </w:pPr>
      <w:r>
        <w:t>-</w:t>
      </w:r>
      <w:r>
        <w:tab/>
        <w:t>it may include the precedence within the "precedence" attribute. Within a PDU session, the PCF shall authorize different precedence values for the PCC rules whose packet filters contained within the "flowDescription" attribute or the "ethFlowDescription" attribute include the "</w:t>
      </w:r>
      <w:r>
        <w:rPr>
          <w:lang w:eastAsia="zh-CN"/>
        </w:rPr>
        <w:t>packetFilterUsage" attribute set to true</w:t>
      </w:r>
      <w:r>
        <w:t>;</w:t>
      </w:r>
    </w:p>
    <w:p w:rsidR="004B313C" w:rsidRDefault="004B313C" w:rsidP="004B313C">
      <w:pPr>
        <w:pStyle w:val="NO"/>
      </w:pPr>
      <w:r>
        <w:t>NOTE 2:</w:t>
      </w:r>
      <w:r>
        <w:tab/>
        <w:t>The SMF sets the precedence value of the QoS rule to the precedence value of the PCC rule for which the QoS rule is generated. The UE considers an error when two or more QoS rules associated with a PDU session have identical precedence values.</w:t>
      </w:r>
    </w:p>
    <w:p w:rsidR="004B313C" w:rsidRDefault="004B313C" w:rsidP="004B313C">
      <w:pPr>
        <w:pStyle w:val="B1"/>
      </w:pPr>
      <w:r>
        <w:t>-</w:t>
      </w:r>
      <w:r>
        <w:tab/>
        <w:t>it shall include either the flow information within the "flowInfos" attribute(s) or the application identifier within the "appId" attribute;</w:t>
      </w:r>
    </w:p>
    <w:p w:rsidR="004B313C" w:rsidRDefault="004B313C" w:rsidP="004B313C">
      <w:pPr>
        <w:pStyle w:val="B1"/>
      </w:pPr>
      <w:r>
        <w:t>-</w:t>
      </w:r>
      <w:r>
        <w:tab/>
        <w:t xml:space="preserve">it shall include one reference to the QosData data </w:t>
      </w:r>
      <w:r>
        <w:rPr>
          <w:lang w:eastAsia="zh-CN"/>
        </w:rPr>
        <w:t>structure</w:t>
      </w:r>
      <w:r>
        <w:t xml:space="preserve"> within the "refQosData" attribute. In this case, a "qosDecs" attributes containing the corresponding QoS data policy decisions shall be included in the SmPolicyDecision data </w:t>
      </w:r>
      <w:r>
        <w:rPr>
          <w:lang w:eastAsia="zh-CN"/>
        </w:rPr>
        <w:t>structure</w:t>
      </w:r>
      <w:r>
        <w:t xml:space="preserve"> if it has not been provided;</w:t>
      </w:r>
    </w:p>
    <w:p w:rsidR="004B313C" w:rsidRDefault="004B313C" w:rsidP="004B313C">
      <w:pPr>
        <w:pStyle w:val="B1"/>
      </w:pPr>
      <w:r>
        <w:t>-</w:t>
      </w:r>
      <w:r>
        <w:tab/>
        <w:t xml:space="preserve">it may include reference(s) to the QosData structure within the "refAltQosParams" attribute to refer to the Alternative QoS parameter sets of the service data flow. In this case, a "qosDecs" attributes containing the corresponding alternative QoS data policy decision(s) shall be included in the SmPolicyDecision data </w:t>
      </w:r>
      <w:r>
        <w:rPr>
          <w:lang w:eastAsia="zh-CN"/>
        </w:rPr>
        <w:t>structure</w:t>
      </w:r>
      <w:r>
        <w:t xml:space="preserve"> if it has not been provided;</w:t>
      </w:r>
    </w:p>
    <w:p w:rsidR="004B313C" w:rsidRDefault="004B313C" w:rsidP="004B313C">
      <w:pPr>
        <w:pStyle w:val="B1"/>
      </w:pPr>
      <w:r>
        <w:t>-</w:t>
      </w:r>
      <w:r>
        <w:tab/>
        <w:t xml:space="preserve">it shall include one reference to the TrafficControlData data </w:t>
      </w:r>
      <w:r>
        <w:rPr>
          <w:lang w:eastAsia="zh-CN"/>
        </w:rPr>
        <w:t>structure</w:t>
      </w:r>
      <w:r>
        <w:t xml:space="preserve"> within the "refTcData" attribute. In this case, a "traffContDecs" attribute containing the corresponding Traffic Control data policy decision shall be included in the SmPolicyDecision data </w:t>
      </w:r>
      <w:r>
        <w:rPr>
          <w:lang w:eastAsia="zh-CN"/>
        </w:rPr>
        <w:t>structure</w:t>
      </w:r>
      <w:r>
        <w:t xml:space="preserve"> if it has not been provided;</w:t>
      </w:r>
    </w:p>
    <w:p w:rsidR="004B313C" w:rsidRDefault="004B313C" w:rsidP="004B313C">
      <w:pPr>
        <w:pStyle w:val="B1"/>
      </w:pPr>
      <w:r>
        <w:t>-</w:t>
      </w:r>
      <w:r>
        <w:tab/>
        <w:t xml:space="preserve">it may include one reference to the ChargingData data </w:t>
      </w:r>
      <w:r>
        <w:rPr>
          <w:lang w:eastAsia="zh-CN"/>
        </w:rPr>
        <w:t>structure</w:t>
      </w:r>
      <w:r>
        <w:t xml:space="preserve"> within the "refChgData" attribute. In this case, a "chgDecs" attribute containing the corresponding Charging Data policy decisions shall be included in SmPolicyDecision data structure if it has not been provided;</w:t>
      </w:r>
    </w:p>
    <w:p w:rsidR="004B313C" w:rsidRDefault="004B313C" w:rsidP="004B313C">
      <w:pPr>
        <w:pStyle w:val="B1"/>
      </w:pPr>
      <w:r>
        <w:t>-</w:t>
      </w:r>
      <w:r>
        <w:tab/>
        <w:t xml:space="preserve">it may include one reference to the UsageMonitoringData data structure within the "refUmData" attribute. In this case, a "umDecs" attribute containing the corresponding Usage Monitoring data policy decision shall be included in the SmPolicyDecision data structure if it has not been provided; </w:t>
      </w:r>
    </w:p>
    <w:p w:rsidR="004B313C" w:rsidRDefault="004B313C" w:rsidP="004B313C">
      <w:pPr>
        <w:pStyle w:val="B1"/>
      </w:pPr>
      <w:r>
        <w:t>-</w:t>
      </w:r>
      <w:r>
        <w:tab/>
        <w:t>it may include one reference to the QosMonitoringData data structure within the "</w:t>
      </w:r>
      <w:r>
        <w:rPr>
          <w:lang w:eastAsia="zh-CN"/>
        </w:rPr>
        <w:t>refQosMon</w:t>
      </w:r>
      <w:r>
        <w:t>" attribute. In this case, a "</w:t>
      </w:r>
      <w:r>
        <w:rPr>
          <w:lang w:eastAsia="zh-CN"/>
        </w:rPr>
        <w:t>qosMonDecs</w:t>
      </w:r>
      <w:r>
        <w:t>" attribute containing the corresponding QoS Monitoring data policy decision shall be included in the SmPolicyDecision data structure if it has not been provided; and</w:t>
      </w:r>
    </w:p>
    <w:p w:rsidR="004B313C" w:rsidRDefault="004B313C" w:rsidP="004B313C">
      <w:pPr>
        <w:pStyle w:val="B1"/>
      </w:pPr>
      <w:r>
        <w:lastRenderedPageBreak/>
        <w:t>-</w:t>
      </w:r>
      <w:r>
        <w:tab/>
        <w:t>it may include one reference to the ConditionData data type within the "refCondData" attribute. In this case, a "conds" attributes containing the corresponding Condition Data shall be included in the SmPolicyDecision data structure if it has not been provided;</w:t>
      </w:r>
    </w:p>
    <w:p w:rsidR="004B313C" w:rsidRDefault="004B313C" w:rsidP="004B313C">
      <w:pPr>
        <w:rPr>
          <w:lang w:eastAsia="zh-CN"/>
        </w:rPr>
      </w:pPr>
      <w:r>
        <w:t>In order to modify an existing dynamic PCF-provisioned PCC rule</w:t>
      </w:r>
      <w:r>
        <w:rPr>
          <w:lang w:eastAsia="zh-CN"/>
        </w:rPr>
        <w:t>, the PCF shall further set other attributes within the PccRule data structure as follows:</w:t>
      </w:r>
    </w:p>
    <w:p w:rsidR="004B313C" w:rsidRDefault="004B313C" w:rsidP="004B313C">
      <w:pPr>
        <w:pStyle w:val="B1"/>
      </w:pPr>
      <w:r>
        <w:t>-</w:t>
      </w:r>
      <w:r>
        <w:tab/>
        <w:t>If the PCF needs to modify the attribute(s) within a PCC rule, the PCF shall include the modified attributes(s) with the new value(s) within the PccRule data instance. Previously supplied attributes not supplied in the modified PCC rule instance shall remain valid.</w:t>
      </w:r>
    </w:p>
    <w:p w:rsidR="004B313C" w:rsidRDefault="004B313C" w:rsidP="004B313C">
      <w:pPr>
        <w:pStyle w:val="B1"/>
      </w:pPr>
      <w:r>
        <w:t>-</w:t>
      </w:r>
      <w:r>
        <w:tab/>
        <w:t>If the PCF only needs to modify the content of referenced policy decision data (e.g. QosData, ChargingData, etc.) and/or condition data for one or more PCC rules, the PCF shall, within the SmPolicyDecision data structure, include the corresponding policy decision data and/or condition data within the corresponding map attributes (e.g. include the QoS data decision within the "qosDecs" attribute).</w:t>
      </w:r>
    </w:p>
    <w:p w:rsidR="004B313C" w:rsidRDefault="004B313C" w:rsidP="004B313C">
      <w:r>
        <w:rPr>
          <w:lang w:eastAsia="zh-CN"/>
        </w:rPr>
        <w:t xml:space="preserve">In order to modify the content of referenced condition data for one or more existing pre-defined PCC rules, </w:t>
      </w:r>
      <w:r>
        <w:t>the PCF shall, within the SmPolicyDecision data structure, include the corresponding condition data within the "conds" attribute.</w:t>
      </w:r>
    </w:p>
    <w:p w:rsidR="004B313C" w:rsidRDefault="004B313C" w:rsidP="004B313C">
      <w:r>
        <w:t>The PCF may combine multiple of the above PCC rule operations in a single message.</w:t>
      </w:r>
    </w:p>
    <w:p w:rsidR="004B313C" w:rsidRDefault="004B313C" w:rsidP="004B313C">
      <w:r>
        <w:t>The SMF shall ensure that at least one PCC Rule bound to the default QoS flow is activated for the PDU Session. If the PCF did not provision any PCC rule, the SMF shall activate at least one pre-defined PCC rule which is not known by the PCF and bound to the default QoS flow.</w:t>
      </w:r>
    </w:p>
    <w:p w:rsidR="004B313C" w:rsidRDefault="004B313C" w:rsidP="004B313C">
      <w:r>
        <w:t>If the authorized default QoS is GBR type or delay critical GBR type as defined in subclause 4.2.6.3.3, to ensure that one and only one of the authorized PCC rules is bound to the default QoS flow the PCF shall indicate that one and only one PCC rule is bound to the default QoS flow as defined in subclause 4.2.6.2.10. The SMF shall not bind any other PCC rule to the default QoS flow with a GBR or delay critical GBR 5QI.</w:t>
      </w:r>
    </w:p>
    <w:p w:rsidR="004B313C" w:rsidRPr="00A56E49" w:rsidRDefault="004B313C">
      <w:pPr>
        <w:rPr>
          <w:noProof/>
        </w:rPr>
      </w:pPr>
    </w:p>
    <w:p w:rsidR="005E4082" w:rsidRPr="00BF3BA8" w:rsidRDefault="005E4082" w:rsidP="005E4082">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2nd</w:t>
      </w:r>
      <w:r w:rsidRPr="00BF3BA8">
        <w:rPr>
          <w:color w:val="0000FF"/>
          <w:sz w:val="28"/>
          <w:szCs w:val="28"/>
        </w:rPr>
        <w:t xml:space="preserve"> Change ***</w:t>
      </w:r>
    </w:p>
    <w:p w:rsidR="004B313C" w:rsidRDefault="004B313C" w:rsidP="004B313C">
      <w:pPr>
        <w:pStyle w:val="5"/>
        <w:rPr>
          <w:rFonts w:eastAsia="Batang"/>
          <w:lang w:eastAsia="zh-CN"/>
        </w:rPr>
      </w:pPr>
      <w:bookmarkStart w:id="19" w:name="_Toc28012146"/>
      <w:bookmarkStart w:id="20" w:name="_Toc34122999"/>
      <w:bookmarkStart w:id="21" w:name="_Toc36037949"/>
      <w:bookmarkStart w:id="22" w:name="_Toc38875331"/>
      <w:bookmarkStart w:id="23" w:name="_Toc43191812"/>
      <w:bookmarkStart w:id="24" w:name="_Toc45133207"/>
      <w:bookmarkStart w:id="25" w:name="_Toc51315272"/>
      <w:bookmarkStart w:id="26" w:name="_Toc51761601"/>
      <w:bookmarkStart w:id="27" w:name="_Toc51761971"/>
      <w:bookmarkStart w:id="28" w:name="_Toc56671503"/>
      <w:bookmarkStart w:id="29" w:name="_Toc59016121"/>
      <w:bookmarkStart w:id="30" w:name="_Toc63156320"/>
      <w:bookmarkStart w:id="31" w:name="_Toc66111370"/>
      <w:bookmarkStart w:id="32" w:name="_Toc66263120"/>
      <w:bookmarkStart w:id="33" w:name="_Toc68167074"/>
      <w:r>
        <w:rPr>
          <w:lang w:eastAsia="zh-CN"/>
        </w:rPr>
        <w:t>4.2.6.3.1</w:t>
      </w:r>
      <w:r>
        <w:rPr>
          <w:lang w:eastAsia="zh-CN"/>
        </w:rPr>
        <w:tab/>
        <w:t>Overview</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rsidR="004B313C" w:rsidRDefault="004B313C" w:rsidP="004B313C">
      <w:r>
        <w:t xml:space="preserve">The PCF may perform operations on session rules. The impacted rules shall be included in the "sessRules" map attribute within the </w:t>
      </w:r>
      <w:del w:id="34" w:author="ZTE" w:date="2021-05-14T15:33:00Z">
        <w:r w:rsidDel="004B313C">
          <w:delText xml:space="preserve">SMPolicyDecision </w:delText>
        </w:r>
      </w:del>
      <w:ins w:id="35" w:author="ZTE" w:date="2021-05-14T15:33:00Z">
        <w:r>
          <w:t xml:space="preserve">SmPolicyDecision </w:t>
        </w:r>
      </w:ins>
      <w:r>
        <w:t>data structure with the "sessRuleId" as a key. For installing or modifying a session rule, the corresponding SessionRule data instance shall be provided as the map entry value. For removing a session rule, the map entry value shall be set to NULL.</w:t>
      </w:r>
    </w:p>
    <w:p w:rsidR="004B313C" w:rsidRDefault="004B313C" w:rsidP="004B313C">
      <w:pPr>
        <w:rPr>
          <w:lang w:eastAsia="zh-CN"/>
        </w:rPr>
      </w:pPr>
      <w:r>
        <w:t>In order to install a new session rule</w:t>
      </w:r>
      <w:r>
        <w:rPr>
          <w:lang w:eastAsia="zh-CN"/>
        </w:rPr>
        <w:t>, the PCF shall further set other attributes within the SessionRule data structure as follows:</w:t>
      </w:r>
    </w:p>
    <w:p w:rsidR="004B313C" w:rsidRDefault="004B313C" w:rsidP="004B313C">
      <w:pPr>
        <w:pStyle w:val="B1"/>
      </w:pPr>
      <w:r>
        <w:t>-</w:t>
      </w:r>
      <w:r>
        <w:tab/>
        <w:t>it shall include the authorized session AMBR within the "authSessAmbr" attribute;</w:t>
      </w:r>
    </w:p>
    <w:p w:rsidR="004B313C" w:rsidRDefault="004B313C" w:rsidP="004B313C">
      <w:pPr>
        <w:pStyle w:val="B1"/>
      </w:pPr>
      <w:r>
        <w:t>-</w:t>
      </w:r>
      <w:r>
        <w:tab/>
        <w:t>it shall include the authorized default QoS within the "authDefQos" attribute using the procedure as defined in subclause 4.2.6.3.</w:t>
      </w:r>
      <w:r>
        <w:rPr>
          <w:lang w:eastAsia="zh-CN"/>
        </w:rPr>
        <w:t>3</w:t>
      </w:r>
      <w:r>
        <w:t>;</w:t>
      </w:r>
    </w:p>
    <w:p w:rsidR="004B313C" w:rsidRDefault="004B313C" w:rsidP="004B313C">
      <w:pPr>
        <w:pStyle w:val="B1"/>
      </w:pPr>
      <w:r>
        <w:t>-</w:t>
      </w:r>
      <w:r>
        <w:tab/>
        <w:t xml:space="preserve">it may include one reference to the UsageMonitoringData data structure within the "refUmData" attribute. In this case, a "umDecs" attribute containing the corresponding Usage Monitoring data policy decisions shall be included in SmPolicyDecision data </w:t>
      </w:r>
      <w:r>
        <w:rPr>
          <w:lang w:eastAsia="zh-CN"/>
        </w:rPr>
        <w:t>structure</w:t>
      </w:r>
      <w:r>
        <w:t xml:space="preserve"> if it has not been previously provided;</w:t>
      </w:r>
    </w:p>
    <w:p w:rsidR="004B313C" w:rsidRDefault="004B313C" w:rsidP="004B313C">
      <w:pPr>
        <w:pStyle w:val="B1"/>
      </w:pPr>
      <w:r>
        <w:t>-</w:t>
      </w:r>
      <w:r>
        <w:tab/>
        <w:t xml:space="preserve">if the "ATSSS" feature is supported, it may include one reference to the UsageMonitoringData data structure to apply for the Non-3GPP access within the "refUmN3gData" attribute. In this case, a "umDecs" attribute containing the corresponding Usage Monitoring data policy decisions shall be included in SmPolicyDecision data </w:t>
      </w:r>
      <w:r>
        <w:rPr>
          <w:lang w:eastAsia="zh-CN"/>
        </w:rPr>
        <w:t>structure</w:t>
      </w:r>
      <w:r>
        <w:t xml:space="preserve"> if it has not been previously provided; and</w:t>
      </w:r>
    </w:p>
    <w:p w:rsidR="004B313C" w:rsidRDefault="004B313C" w:rsidP="004B313C">
      <w:pPr>
        <w:pStyle w:val="B1"/>
      </w:pPr>
      <w:r>
        <w:t>-</w:t>
      </w:r>
      <w:r>
        <w:tab/>
        <w:t xml:space="preserve">it may include one reference to the ConditionData data structure within the "refCondData" attribute. In this case, a "conds" attribute containing the corresponding Condition Data decision shall be included in SmPolicyDecision data </w:t>
      </w:r>
      <w:r>
        <w:rPr>
          <w:lang w:eastAsia="zh-CN"/>
        </w:rPr>
        <w:t>structure</w:t>
      </w:r>
      <w:r>
        <w:t xml:space="preserve"> if it has not been previously provided.</w:t>
      </w:r>
    </w:p>
    <w:p w:rsidR="004B313C" w:rsidRDefault="004B313C" w:rsidP="004B313C">
      <w:pPr>
        <w:rPr>
          <w:lang w:eastAsia="zh-CN"/>
        </w:rPr>
      </w:pPr>
      <w:r>
        <w:t>In order to modify an existing session rule</w:t>
      </w:r>
      <w:r>
        <w:rPr>
          <w:lang w:eastAsia="zh-CN"/>
        </w:rPr>
        <w:t>, the PCF shall further set other attributes within the SessionRule data structure as follows:</w:t>
      </w:r>
    </w:p>
    <w:p w:rsidR="004B313C" w:rsidRDefault="004B313C" w:rsidP="004B313C">
      <w:pPr>
        <w:pStyle w:val="B1"/>
      </w:pPr>
      <w:r>
        <w:lastRenderedPageBreak/>
        <w:t>-</w:t>
      </w:r>
      <w:r>
        <w:tab/>
        <w:t>If the PCF needs to modify the attribute(s) within a session rule, the PCF shall include the modified attributes(s) with the new value(s) within the SessionRule data instance. Previously supplied attributes not supplied in the modified PCC rule instance shall remain valid.</w:t>
      </w:r>
    </w:p>
    <w:p w:rsidR="004B313C" w:rsidRDefault="004B313C" w:rsidP="004B313C">
      <w:pPr>
        <w:pStyle w:val="B1"/>
      </w:pPr>
      <w:r>
        <w:t>-</w:t>
      </w:r>
      <w:r>
        <w:tab/>
        <w:t>If the PCF only needs to modify the content of referenced policy decision data (e.g. UsageMonitoringData, etc.) and/or condition data for one or more session rules, the PCF shall, within the SmPolicyDecision data structure, include the corresponding policy decision data and/or condition data within the corresponding map attributes (e.g. include the usage monitoring data decision within the "umDecs" attribute).</w:t>
      </w:r>
    </w:p>
    <w:p w:rsidR="004B313C" w:rsidRDefault="004B313C" w:rsidP="004B313C">
      <w:r>
        <w:t>The PCF may combine multiple of the above session rule operations in a single message, but the PCF shall ensure that one and only one session rule is enforced in the SMF.</w:t>
      </w:r>
    </w:p>
    <w:p w:rsidR="004B313C" w:rsidRDefault="004B313C">
      <w:pPr>
        <w:rPr>
          <w:noProof/>
        </w:rPr>
      </w:pPr>
    </w:p>
    <w:p w:rsidR="00F57F8D" w:rsidRPr="00BF3BA8" w:rsidRDefault="00F57F8D" w:rsidP="00F57F8D">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sidR="00B91434">
        <w:rPr>
          <w:color w:val="0000FF"/>
          <w:sz w:val="28"/>
          <w:szCs w:val="28"/>
        </w:rPr>
        <w:t>3r</w:t>
      </w:r>
      <w:r>
        <w:rPr>
          <w:color w:val="0000FF"/>
          <w:sz w:val="28"/>
          <w:szCs w:val="28"/>
        </w:rPr>
        <w:t>d</w:t>
      </w:r>
      <w:r w:rsidRPr="00BF3BA8">
        <w:rPr>
          <w:color w:val="0000FF"/>
          <w:sz w:val="28"/>
          <w:szCs w:val="28"/>
        </w:rPr>
        <w:t xml:space="preserve"> Change ***</w:t>
      </w:r>
    </w:p>
    <w:p w:rsidR="004B313C" w:rsidRDefault="004B313C" w:rsidP="004B313C">
      <w:pPr>
        <w:pStyle w:val="5"/>
      </w:pPr>
      <w:bookmarkStart w:id="36" w:name="_Toc28012185"/>
      <w:bookmarkStart w:id="37" w:name="_Toc34123038"/>
      <w:bookmarkStart w:id="38" w:name="_Toc36037988"/>
      <w:bookmarkStart w:id="39" w:name="_Toc38875370"/>
      <w:bookmarkStart w:id="40" w:name="_Toc43191851"/>
      <w:bookmarkStart w:id="41" w:name="_Toc45133246"/>
      <w:bookmarkStart w:id="42" w:name="_Toc51315311"/>
      <w:bookmarkStart w:id="43" w:name="_Toc51761640"/>
      <w:bookmarkStart w:id="44" w:name="_Toc51762010"/>
      <w:bookmarkStart w:id="45" w:name="_Toc56671542"/>
      <w:bookmarkStart w:id="46" w:name="_Toc59016160"/>
      <w:bookmarkStart w:id="47" w:name="_Toc63156359"/>
      <w:bookmarkStart w:id="48" w:name="_Toc66111409"/>
      <w:bookmarkStart w:id="49" w:name="_Toc66263159"/>
      <w:bookmarkStart w:id="50" w:name="_Toc68167113"/>
      <w:r>
        <w:t>5.3.2.3.1</w:t>
      </w:r>
      <w:r>
        <w:tab/>
        <w:t>POST</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rsidR="004B313C" w:rsidRDefault="004B313C" w:rsidP="004B313C">
      <w:r>
        <w:t>This method shall support the URI query parameters specified in table 5.3.2.3.1-1.</w:t>
      </w:r>
    </w:p>
    <w:p w:rsidR="004B313C" w:rsidRDefault="004B313C" w:rsidP="004B313C">
      <w:pPr>
        <w:pStyle w:val="TH"/>
        <w:rPr>
          <w:rFonts w:cs="Arial"/>
        </w:rPr>
      </w:pPr>
      <w:r>
        <w:t>Table 5.3.2.3.1-1: URI query parameters supported by the POST method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8"/>
        <w:gridCol w:w="1418"/>
        <w:gridCol w:w="420"/>
        <w:gridCol w:w="1126"/>
        <w:gridCol w:w="5124"/>
      </w:tblGrid>
      <w:tr w:rsidR="004B313C" w:rsidTr="00B25148">
        <w:trPr>
          <w:jc w:val="center"/>
        </w:trPr>
        <w:tc>
          <w:tcPr>
            <w:tcW w:w="1598" w:type="dxa"/>
            <w:tcBorders>
              <w:top w:val="single" w:sz="4" w:space="0" w:color="auto"/>
              <w:left w:val="single" w:sz="4" w:space="0" w:color="auto"/>
              <w:bottom w:val="single" w:sz="4" w:space="0" w:color="auto"/>
              <w:right w:val="single" w:sz="4" w:space="0" w:color="auto"/>
            </w:tcBorders>
            <w:shd w:val="clear" w:color="auto" w:fill="C0C0C0"/>
            <w:hideMark/>
          </w:tcPr>
          <w:p w:rsidR="004B313C" w:rsidRDefault="004B313C" w:rsidP="00B25148">
            <w:pPr>
              <w:pStyle w:val="TAH"/>
            </w:pPr>
            <w:r>
              <w:t>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rsidR="004B313C" w:rsidRDefault="004B313C" w:rsidP="00B25148">
            <w:pPr>
              <w:pStyle w:val="TAH"/>
            </w:pPr>
            <w:r>
              <w:t>Data type</w:t>
            </w:r>
          </w:p>
        </w:tc>
        <w:tc>
          <w:tcPr>
            <w:tcW w:w="420" w:type="dxa"/>
            <w:tcBorders>
              <w:top w:val="single" w:sz="4" w:space="0" w:color="auto"/>
              <w:left w:val="single" w:sz="4" w:space="0" w:color="auto"/>
              <w:bottom w:val="single" w:sz="4" w:space="0" w:color="auto"/>
              <w:right w:val="single" w:sz="4" w:space="0" w:color="auto"/>
            </w:tcBorders>
            <w:shd w:val="clear" w:color="auto" w:fill="C0C0C0"/>
            <w:hideMark/>
          </w:tcPr>
          <w:p w:rsidR="004B313C" w:rsidRDefault="004B313C" w:rsidP="00B25148">
            <w:pPr>
              <w:pStyle w:val="TAH"/>
            </w:pPr>
            <w:r>
              <w:t>P</w:t>
            </w:r>
          </w:p>
        </w:tc>
        <w:tc>
          <w:tcPr>
            <w:tcW w:w="1126" w:type="dxa"/>
            <w:tcBorders>
              <w:top w:val="single" w:sz="4" w:space="0" w:color="auto"/>
              <w:left w:val="single" w:sz="4" w:space="0" w:color="auto"/>
              <w:bottom w:val="single" w:sz="4" w:space="0" w:color="auto"/>
              <w:right w:val="single" w:sz="4" w:space="0" w:color="auto"/>
            </w:tcBorders>
            <w:shd w:val="clear" w:color="auto" w:fill="C0C0C0"/>
            <w:hideMark/>
          </w:tcPr>
          <w:p w:rsidR="004B313C" w:rsidRDefault="004B313C" w:rsidP="00B25148">
            <w:pPr>
              <w:pStyle w:val="TAH"/>
            </w:pPr>
            <w:r>
              <w:t>Cardinality</w:t>
            </w:r>
          </w:p>
        </w:tc>
        <w:tc>
          <w:tcPr>
            <w:tcW w:w="5124"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4B313C" w:rsidRDefault="004B313C" w:rsidP="00B25148">
            <w:pPr>
              <w:pStyle w:val="TAH"/>
            </w:pPr>
            <w:r>
              <w:t>Description</w:t>
            </w:r>
          </w:p>
        </w:tc>
      </w:tr>
      <w:tr w:rsidR="004B313C" w:rsidTr="00B25148">
        <w:trPr>
          <w:jc w:val="center"/>
        </w:trPr>
        <w:tc>
          <w:tcPr>
            <w:tcW w:w="1598" w:type="dxa"/>
            <w:tcBorders>
              <w:top w:val="single" w:sz="4" w:space="0" w:color="auto"/>
              <w:left w:val="single" w:sz="6" w:space="0" w:color="000000"/>
              <w:bottom w:val="single" w:sz="6" w:space="0" w:color="000000"/>
              <w:right w:val="single" w:sz="6" w:space="0" w:color="000000"/>
            </w:tcBorders>
            <w:hideMark/>
          </w:tcPr>
          <w:p w:rsidR="004B313C" w:rsidRDefault="004B313C" w:rsidP="00B25148">
            <w:pPr>
              <w:pStyle w:val="TAL"/>
            </w:pPr>
            <w:r>
              <w:t>n/a</w:t>
            </w:r>
          </w:p>
        </w:tc>
        <w:tc>
          <w:tcPr>
            <w:tcW w:w="1418" w:type="dxa"/>
            <w:tcBorders>
              <w:top w:val="single" w:sz="4" w:space="0" w:color="auto"/>
              <w:left w:val="single" w:sz="6" w:space="0" w:color="000000"/>
              <w:bottom w:val="single" w:sz="6" w:space="0" w:color="000000"/>
              <w:right w:val="single" w:sz="6" w:space="0" w:color="000000"/>
            </w:tcBorders>
            <w:hideMark/>
          </w:tcPr>
          <w:p w:rsidR="004B313C" w:rsidRDefault="004B313C" w:rsidP="00B25148">
            <w:pPr>
              <w:pStyle w:val="TAL"/>
            </w:pPr>
          </w:p>
        </w:tc>
        <w:tc>
          <w:tcPr>
            <w:tcW w:w="420" w:type="dxa"/>
            <w:tcBorders>
              <w:top w:val="single" w:sz="4" w:space="0" w:color="auto"/>
              <w:left w:val="single" w:sz="6" w:space="0" w:color="000000"/>
              <w:bottom w:val="single" w:sz="6" w:space="0" w:color="000000"/>
              <w:right w:val="single" w:sz="6" w:space="0" w:color="000000"/>
            </w:tcBorders>
            <w:hideMark/>
          </w:tcPr>
          <w:p w:rsidR="004B313C" w:rsidRDefault="004B313C" w:rsidP="00B25148">
            <w:pPr>
              <w:pStyle w:val="TAC"/>
            </w:pPr>
          </w:p>
        </w:tc>
        <w:tc>
          <w:tcPr>
            <w:tcW w:w="1126" w:type="dxa"/>
            <w:tcBorders>
              <w:top w:val="single" w:sz="4" w:space="0" w:color="auto"/>
              <w:left w:val="single" w:sz="6" w:space="0" w:color="000000"/>
              <w:bottom w:val="single" w:sz="6" w:space="0" w:color="000000"/>
              <w:right w:val="single" w:sz="6" w:space="0" w:color="000000"/>
            </w:tcBorders>
            <w:hideMark/>
          </w:tcPr>
          <w:p w:rsidR="004B313C" w:rsidRDefault="004B313C" w:rsidP="00B25148">
            <w:pPr>
              <w:pStyle w:val="TAC"/>
            </w:pPr>
          </w:p>
        </w:tc>
        <w:tc>
          <w:tcPr>
            <w:tcW w:w="5124" w:type="dxa"/>
            <w:tcBorders>
              <w:top w:val="single" w:sz="4" w:space="0" w:color="auto"/>
              <w:left w:val="single" w:sz="6" w:space="0" w:color="000000"/>
              <w:bottom w:val="single" w:sz="6" w:space="0" w:color="000000"/>
              <w:right w:val="single" w:sz="6" w:space="0" w:color="000000"/>
            </w:tcBorders>
            <w:vAlign w:val="center"/>
            <w:hideMark/>
          </w:tcPr>
          <w:p w:rsidR="004B313C" w:rsidRDefault="004B313C" w:rsidP="00B25148">
            <w:pPr>
              <w:pStyle w:val="TAL"/>
            </w:pPr>
          </w:p>
        </w:tc>
      </w:tr>
    </w:tbl>
    <w:p w:rsidR="004B313C" w:rsidRDefault="004B313C" w:rsidP="004B313C"/>
    <w:p w:rsidR="004B313C" w:rsidRDefault="004B313C" w:rsidP="004B313C">
      <w:r>
        <w:t>This method shall support the request data structures specified in table 5.3.2.3.1-2 and the response data structures and response codes specified in table 5.3.2.3.1-3.</w:t>
      </w:r>
    </w:p>
    <w:p w:rsidR="004B313C" w:rsidRDefault="004B313C" w:rsidP="004B313C">
      <w:pPr>
        <w:pStyle w:val="TH"/>
      </w:pPr>
      <w:r>
        <w:t>Table 5.3.2.3.1-2: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59"/>
        <w:gridCol w:w="357"/>
        <w:gridCol w:w="1152"/>
        <w:gridCol w:w="5959"/>
      </w:tblGrid>
      <w:tr w:rsidR="004B313C" w:rsidTr="00B25148">
        <w:trPr>
          <w:jc w:val="center"/>
        </w:trPr>
        <w:tc>
          <w:tcPr>
            <w:tcW w:w="2093" w:type="dxa"/>
            <w:tcBorders>
              <w:top w:val="single" w:sz="4" w:space="0" w:color="auto"/>
              <w:left w:val="single" w:sz="4" w:space="0" w:color="auto"/>
              <w:bottom w:val="single" w:sz="4" w:space="0" w:color="auto"/>
              <w:right w:val="single" w:sz="4" w:space="0" w:color="auto"/>
            </w:tcBorders>
            <w:shd w:val="clear" w:color="auto" w:fill="C0C0C0"/>
            <w:hideMark/>
          </w:tcPr>
          <w:p w:rsidR="004B313C" w:rsidRDefault="004B313C" w:rsidP="00B25148">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rsidR="004B313C" w:rsidRDefault="004B313C" w:rsidP="00B25148">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4B313C" w:rsidRDefault="004B313C" w:rsidP="00B25148">
            <w:pPr>
              <w:pStyle w:val="TAH"/>
            </w:pPr>
            <w:r>
              <w:t>Cardinality</w:t>
            </w:r>
          </w:p>
        </w:tc>
        <w:tc>
          <w:tcPr>
            <w:tcW w:w="6063"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4B313C" w:rsidRDefault="004B313C" w:rsidP="00B25148">
            <w:pPr>
              <w:pStyle w:val="TAH"/>
            </w:pPr>
            <w:r>
              <w:t>Description</w:t>
            </w:r>
          </w:p>
        </w:tc>
      </w:tr>
      <w:tr w:rsidR="004B313C" w:rsidTr="00B25148">
        <w:trPr>
          <w:jc w:val="center"/>
        </w:trPr>
        <w:tc>
          <w:tcPr>
            <w:tcW w:w="2093" w:type="dxa"/>
            <w:tcBorders>
              <w:top w:val="single" w:sz="4" w:space="0" w:color="auto"/>
              <w:left w:val="single" w:sz="6" w:space="0" w:color="000000"/>
              <w:bottom w:val="single" w:sz="6" w:space="0" w:color="000000"/>
              <w:right w:val="single" w:sz="6" w:space="0" w:color="000000"/>
            </w:tcBorders>
            <w:hideMark/>
          </w:tcPr>
          <w:p w:rsidR="004B313C" w:rsidRDefault="004B313C" w:rsidP="00B25148">
            <w:pPr>
              <w:pStyle w:val="TAL"/>
            </w:pPr>
            <w:r>
              <w:t>SmPolicyContextData</w:t>
            </w:r>
          </w:p>
        </w:tc>
        <w:tc>
          <w:tcPr>
            <w:tcW w:w="360" w:type="dxa"/>
            <w:tcBorders>
              <w:top w:val="single" w:sz="4" w:space="0" w:color="auto"/>
              <w:left w:val="single" w:sz="6" w:space="0" w:color="000000"/>
              <w:bottom w:val="single" w:sz="6" w:space="0" w:color="000000"/>
              <w:right w:val="single" w:sz="6" w:space="0" w:color="000000"/>
            </w:tcBorders>
            <w:hideMark/>
          </w:tcPr>
          <w:p w:rsidR="004B313C" w:rsidRDefault="004B313C" w:rsidP="00B25148">
            <w:pPr>
              <w:pStyle w:val="TAC"/>
            </w:pPr>
            <w:r>
              <w:t>M</w:t>
            </w:r>
          </w:p>
        </w:tc>
        <w:tc>
          <w:tcPr>
            <w:tcW w:w="1170" w:type="dxa"/>
            <w:tcBorders>
              <w:top w:val="single" w:sz="4" w:space="0" w:color="auto"/>
              <w:left w:val="single" w:sz="6" w:space="0" w:color="000000"/>
              <w:bottom w:val="single" w:sz="6" w:space="0" w:color="000000"/>
              <w:right w:val="single" w:sz="6" w:space="0" w:color="000000"/>
            </w:tcBorders>
            <w:hideMark/>
          </w:tcPr>
          <w:p w:rsidR="004B313C" w:rsidRDefault="004B313C" w:rsidP="00B25148">
            <w:pPr>
              <w:pStyle w:val="TAL"/>
              <w:jc w:val="center"/>
            </w:pPr>
            <w:r>
              <w:t>1</w:t>
            </w:r>
          </w:p>
        </w:tc>
        <w:tc>
          <w:tcPr>
            <w:tcW w:w="6063" w:type="dxa"/>
            <w:tcBorders>
              <w:top w:val="single" w:sz="4" w:space="0" w:color="auto"/>
              <w:left w:val="single" w:sz="6" w:space="0" w:color="000000"/>
              <w:bottom w:val="single" w:sz="6" w:space="0" w:color="000000"/>
              <w:right w:val="single" w:sz="6" w:space="0" w:color="000000"/>
            </w:tcBorders>
            <w:hideMark/>
          </w:tcPr>
          <w:p w:rsidR="004B313C" w:rsidRDefault="004B313C" w:rsidP="00B25148">
            <w:pPr>
              <w:pStyle w:val="TAL"/>
            </w:pPr>
            <w:r>
              <w:t>Parameters to create an individual SM policies resources.</w:t>
            </w:r>
          </w:p>
        </w:tc>
      </w:tr>
    </w:tbl>
    <w:p w:rsidR="004B313C" w:rsidRDefault="004B313C" w:rsidP="004B313C"/>
    <w:p w:rsidR="004B313C" w:rsidRDefault="004B313C" w:rsidP="004B313C">
      <w:pPr>
        <w:pStyle w:val="TH"/>
      </w:pPr>
      <w:r>
        <w:t>Table 5.3.2.3.1-3: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89"/>
        <w:gridCol w:w="366"/>
        <w:gridCol w:w="1174"/>
        <w:gridCol w:w="1534"/>
        <w:gridCol w:w="4764"/>
      </w:tblGrid>
      <w:tr w:rsidR="004B313C" w:rsidTr="00B25148">
        <w:trPr>
          <w:jc w:val="center"/>
        </w:trPr>
        <w:tc>
          <w:tcPr>
            <w:tcW w:w="887" w:type="pct"/>
            <w:tcBorders>
              <w:top w:val="single" w:sz="4" w:space="0" w:color="auto"/>
              <w:left w:val="single" w:sz="4" w:space="0" w:color="auto"/>
              <w:bottom w:val="single" w:sz="4" w:space="0" w:color="auto"/>
              <w:right w:val="single" w:sz="4" w:space="0" w:color="auto"/>
            </w:tcBorders>
            <w:shd w:val="clear" w:color="auto" w:fill="C0C0C0"/>
            <w:hideMark/>
          </w:tcPr>
          <w:p w:rsidR="004B313C" w:rsidRDefault="004B313C" w:rsidP="00B25148">
            <w:pPr>
              <w:pStyle w:val="TAH"/>
            </w:pPr>
            <w:r>
              <w:t>Data type</w:t>
            </w:r>
          </w:p>
        </w:tc>
        <w:tc>
          <w:tcPr>
            <w:tcW w:w="192" w:type="pct"/>
            <w:tcBorders>
              <w:top w:val="single" w:sz="4" w:space="0" w:color="auto"/>
              <w:left w:val="single" w:sz="4" w:space="0" w:color="auto"/>
              <w:bottom w:val="single" w:sz="4" w:space="0" w:color="auto"/>
              <w:right w:val="single" w:sz="4" w:space="0" w:color="auto"/>
            </w:tcBorders>
            <w:shd w:val="clear" w:color="auto" w:fill="C0C0C0"/>
            <w:hideMark/>
          </w:tcPr>
          <w:p w:rsidR="004B313C" w:rsidRDefault="004B313C" w:rsidP="00B25148">
            <w:pPr>
              <w:pStyle w:val="TAH"/>
            </w:pPr>
            <w:r>
              <w:t>P</w:t>
            </w:r>
          </w:p>
        </w:tc>
        <w:tc>
          <w:tcPr>
            <w:tcW w:w="616" w:type="pct"/>
            <w:tcBorders>
              <w:top w:val="single" w:sz="4" w:space="0" w:color="auto"/>
              <w:left w:val="single" w:sz="4" w:space="0" w:color="auto"/>
              <w:bottom w:val="single" w:sz="4" w:space="0" w:color="auto"/>
              <w:right w:val="single" w:sz="4" w:space="0" w:color="auto"/>
            </w:tcBorders>
            <w:shd w:val="clear" w:color="auto" w:fill="C0C0C0"/>
            <w:hideMark/>
          </w:tcPr>
          <w:p w:rsidR="004B313C" w:rsidRDefault="004B313C" w:rsidP="00B25148">
            <w:pPr>
              <w:pStyle w:val="TAH"/>
            </w:pPr>
            <w:r>
              <w:t>Cardinality</w:t>
            </w:r>
          </w:p>
        </w:tc>
        <w:tc>
          <w:tcPr>
            <w:tcW w:w="805" w:type="pct"/>
            <w:tcBorders>
              <w:top w:val="single" w:sz="4" w:space="0" w:color="auto"/>
              <w:left w:val="single" w:sz="4" w:space="0" w:color="auto"/>
              <w:bottom w:val="single" w:sz="4" w:space="0" w:color="auto"/>
              <w:right w:val="single" w:sz="4" w:space="0" w:color="auto"/>
            </w:tcBorders>
            <w:shd w:val="clear" w:color="auto" w:fill="C0C0C0"/>
            <w:hideMark/>
          </w:tcPr>
          <w:p w:rsidR="004B313C" w:rsidRDefault="004B313C" w:rsidP="00B25148">
            <w:pPr>
              <w:pStyle w:val="TAH"/>
            </w:pPr>
            <w:r>
              <w:t>Response codes</w:t>
            </w:r>
          </w:p>
        </w:tc>
        <w:tc>
          <w:tcPr>
            <w:tcW w:w="2500" w:type="pct"/>
            <w:tcBorders>
              <w:top w:val="single" w:sz="4" w:space="0" w:color="auto"/>
              <w:left w:val="single" w:sz="4" w:space="0" w:color="auto"/>
              <w:bottom w:val="single" w:sz="4" w:space="0" w:color="auto"/>
              <w:right w:val="single" w:sz="4" w:space="0" w:color="auto"/>
            </w:tcBorders>
            <w:shd w:val="clear" w:color="auto" w:fill="C0C0C0"/>
            <w:hideMark/>
          </w:tcPr>
          <w:p w:rsidR="004B313C" w:rsidRDefault="004B313C" w:rsidP="00B25148">
            <w:pPr>
              <w:pStyle w:val="TAH"/>
            </w:pPr>
            <w:r>
              <w:t>Description</w:t>
            </w:r>
          </w:p>
        </w:tc>
      </w:tr>
      <w:tr w:rsidR="004B313C" w:rsidTr="00B25148">
        <w:trPr>
          <w:jc w:val="center"/>
        </w:trPr>
        <w:tc>
          <w:tcPr>
            <w:tcW w:w="887" w:type="pct"/>
            <w:tcBorders>
              <w:top w:val="single" w:sz="4" w:space="0" w:color="auto"/>
              <w:left w:val="single" w:sz="6" w:space="0" w:color="000000"/>
              <w:bottom w:val="single" w:sz="4" w:space="0" w:color="auto"/>
              <w:right w:val="single" w:sz="6" w:space="0" w:color="000000"/>
            </w:tcBorders>
            <w:hideMark/>
          </w:tcPr>
          <w:p w:rsidR="004B313C" w:rsidRDefault="004B313C" w:rsidP="004B313C">
            <w:pPr>
              <w:pStyle w:val="TAL"/>
            </w:pPr>
            <w:del w:id="51" w:author="ZTE" w:date="2021-05-14T15:33:00Z">
              <w:r w:rsidDel="004B313C">
                <w:delText>SMPolicyDecision</w:delText>
              </w:r>
            </w:del>
            <w:ins w:id="52" w:author="ZTE" w:date="2021-05-14T15:33:00Z">
              <w:r>
                <w:t>SmPolicyDecision</w:t>
              </w:r>
            </w:ins>
          </w:p>
        </w:tc>
        <w:tc>
          <w:tcPr>
            <w:tcW w:w="192" w:type="pct"/>
            <w:tcBorders>
              <w:top w:val="single" w:sz="4" w:space="0" w:color="auto"/>
              <w:left w:val="single" w:sz="6" w:space="0" w:color="000000"/>
              <w:bottom w:val="single" w:sz="4" w:space="0" w:color="auto"/>
              <w:right w:val="single" w:sz="6" w:space="0" w:color="000000"/>
            </w:tcBorders>
            <w:hideMark/>
          </w:tcPr>
          <w:p w:rsidR="004B313C" w:rsidRDefault="004B313C" w:rsidP="00B25148">
            <w:pPr>
              <w:pStyle w:val="TAC"/>
            </w:pPr>
            <w:r>
              <w:t>M</w:t>
            </w:r>
          </w:p>
        </w:tc>
        <w:tc>
          <w:tcPr>
            <w:tcW w:w="616" w:type="pct"/>
            <w:tcBorders>
              <w:top w:val="single" w:sz="4" w:space="0" w:color="auto"/>
              <w:left w:val="single" w:sz="6" w:space="0" w:color="000000"/>
              <w:bottom w:val="single" w:sz="4" w:space="0" w:color="auto"/>
              <w:right w:val="single" w:sz="6" w:space="0" w:color="000000"/>
            </w:tcBorders>
            <w:hideMark/>
          </w:tcPr>
          <w:p w:rsidR="004B313C" w:rsidRDefault="004B313C" w:rsidP="00B25148">
            <w:pPr>
              <w:pStyle w:val="TAL"/>
              <w:jc w:val="center"/>
            </w:pPr>
            <w:r>
              <w:t>1</w:t>
            </w:r>
          </w:p>
        </w:tc>
        <w:tc>
          <w:tcPr>
            <w:tcW w:w="805" w:type="pct"/>
            <w:tcBorders>
              <w:top w:val="single" w:sz="4" w:space="0" w:color="auto"/>
              <w:left w:val="single" w:sz="6" w:space="0" w:color="000000"/>
              <w:bottom w:val="single" w:sz="4" w:space="0" w:color="auto"/>
              <w:right w:val="single" w:sz="6" w:space="0" w:color="000000"/>
            </w:tcBorders>
            <w:hideMark/>
          </w:tcPr>
          <w:p w:rsidR="004B313C" w:rsidRDefault="004B313C" w:rsidP="00B25148">
            <w:pPr>
              <w:pStyle w:val="TAL"/>
            </w:pPr>
            <w:r>
              <w:rPr>
                <w:lang w:eastAsia="zh-CN"/>
              </w:rPr>
              <w:t>201 Created</w:t>
            </w:r>
          </w:p>
        </w:tc>
        <w:tc>
          <w:tcPr>
            <w:tcW w:w="2500" w:type="pct"/>
            <w:tcBorders>
              <w:top w:val="single" w:sz="4" w:space="0" w:color="auto"/>
              <w:left w:val="single" w:sz="6" w:space="0" w:color="000000"/>
              <w:bottom w:val="single" w:sz="4" w:space="0" w:color="auto"/>
              <w:right w:val="single" w:sz="6" w:space="0" w:color="000000"/>
            </w:tcBorders>
            <w:hideMark/>
          </w:tcPr>
          <w:p w:rsidR="004B313C" w:rsidRDefault="004B313C" w:rsidP="00B25148">
            <w:pPr>
              <w:pStyle w:val="TAL"/>
            </w:pPr>
            <w:r>
              <w:t>An individual SM Policy resources for the SUPI and PDU session id are created successfully.</w:t>
            </w:r>
          </w:p>
        </w:tc>
      </w:tr>
      <w:tr w:rsidR="004B313C" w:rsidTr="00B25148">
        <w:trPr>
          <w:jc w:val="center"/>
        </w:trPr>
        <w:tc>
          <w:tcPr>
            <w:tcW w:w="887" w:type="pct"/>
            <w:tcBorders>
              <w:top w:val="single" w:sz="4" w:space="0" w:color="auto"/>
              <w:left w:val="single" w:sz="6" w:space="0" w:color="000000"/>
              <w:bottom w:val="single" w:sz="4" w:space="0" w:color="auto"/>
              <w:right w:val="single" w:sz="6" w:space="0" w:color="000000"/>
            </w:tcBorders>
          </w:tcPr>
          <w:p w:rsidR="004B313C" w:rsidRDefault="004B313C" w:rsidP="00B25148">
            <w:pPr>
              <w:pStyle w:val="TAL"/>
            </w:pPr>
            <w:r>
              <w:rPr>
                <w:lang w:eastAsia="zh-CN"/>
              </w:rPr>
              <w:t>ProblemDetails</w:t>
            </w:r>
          </w:p>
        </w:tc>
        <w:tc>
          <w:tcPr>
            <w:tcW w:w="192" w:type="pct"/>
            <w:tcBorders>
              <w:top w:val="single" w:sz="4" w:space="0" w:color="auto"/>
              <w:left w:val="single" w:sz="6" w:space="0" w:color="000000"/>
              <w:bottom w:val="single" w:sz="4" w:space="0" w:color="auto"/>
              <w:right w:val="single" w:sz="6" w:space="0" w:color="000000"/>
            </w:tcBorders>
          </w:tcPr>
          <w:p w:rsidR="004B313C" w:rsidRDefault="004B313C" w:rsidP="00B25148">
            <w:pPr>
              <w:pStyle w:val="TAC"/>
            </w:pPr>
            <w:r>
              <w:rPr>
                <w:lang w:eastAsia="zh-CN"/>
              </w:rPr>
              <w:t>O</w:t>
            </w:r>
          </w:p>
        </w:tc>
        <w:tc>
          <w:tcPr>
            <w:tcW w:w="616" w:type="pct"/>
            <w:tcBorders>
              <w:top w:val="single" w:sz="4" w:space="0" w:color="auto"/>
              <w:left w:val="single" w:sz="6" w:space="0" w:color="000000"/>
              <w:bottom w:val="single" w:sz="4" w:space="0" w:color="auto"/>
              <w:right w:val="single" w:sz="6" w:space="0" w:color="000000"/>
            </w:tcBorders>
          </w:tcPr>
          <w:p w:rsidR="004B313C" w:rsidRDefault="004B313C" w:rsidP="00B25148">
            <w:pPr>
              <w:pStyle w:val="TAL"/>
              <w:jc w:val="center"/>
            </w:pPr>
            <w:r>
              <w:rPr>
                <w:lang w:eastAsia="zh-CN"/>
              </w:rPr>
              <w:t>0..1</w:t>
            </w:r>
          </w:p>
        </w:tc>
        <w:tc>
          <w:tcPr>
            <w:tcW w:w="805" w:type="pct"/>
            <w:tcBorders>
              <w:top w:val="single" w:sz="4" w:space="0" w:color="auto"/>
              <w:left w:val="single" w:sz="6" w:space="0" w:color="000000"/>
              <w:bottom w:val="single" w:sz="4" w:space="0" w:color="auto"/>
              <w:right w:val="single" w:sz="6" w:space="0" w:color="000000"/>
            </w:tcBorders>
          </w:tcPr>
          <w:p w:rsidR="004B313C" w:rsidRDefault="004B313C" w:rsidP="00B25148">
            <w:pPr>
              <w:pStyle w:val="TAL"/>
            </w:pPr>
            <w:r>
              <w:rPr>
                <w:lang w:eastAsia="zh-CN"/>
              </w:rPr>
              <w:t>400 Bad Request</w:t>
            </w:r>
          </w:p>
        </w:tc>
        <w:tc>
          <w:tcPr>
            <w:tcW w:w="2500" w:type="pct"/>
            <w:tcBorders>
              <w:top w:val="single" w:sz="4" w:space="0" w:color="auto"/>
              <w:left w:val="single" w:sz="6" w:space="0" w:color="000000"/>
              <w:bottom w:val="single" w:sz="4" w:space="0" w:color="auto"/>
              <w:right w:val="single" w:sz="6" w:space="0" w:color="000000"/>
            </w:tcBorders>
          </w:tcPr>
          <w:p w:rsidR="004B313C" w:rsidRDefault="004B313C" w:rsidP="00B25148">
            <w:pPr>
              <w:pStyle w:val="TAL"/>
            </w:pPr>
            <w:r>
              <w:rPr>
                <w:lang w:eastAsia="zh-CN"/>
              </w:rPr>
              <w:t>(NOTE 2)</w:t>
            </w:r>
          </w:p>
        </w:tc>
      </w:tr>
      <w:tr w:rsidR="004B313C" w:rsidTr="00B25148">
        <w:trPr>
          <w:jc w:val="center"/>
        </w:trPr>
        <w:tc>
          <w:tcPr>
            <w:tcW w:w="887" w:type="pct"/>
            <w:tcBorders>
              <w:top w:val="single" w:sz="4" w:space="0" w:color="auto"/>
              <w:left w:val="single" w:sz="6" w:space="0" w:color="000000"/>
              <w:bottom w:val="single" w:sz="4" w:space="0" w:color="auto"/>
              <w:right w:val="single" w:sz="6" w:space="0" w:color="000000"/>
            </w:tcBorders>
          </w:tcPr>
          <w:p w:rsidR="004B313C" w:rsidRDefault="004B313C" w:rsidP="00B25148">
            <w:pPr>
              <w:pStyle w:val="TAL"/>
              <w:rPr>
                <w:lang w:eastAsia="zh-CN"/>
              </w:rPr>
            </w:pPr>
            <w:r>
              <w:rPr>
                <w:lang w:eastAsia="zh-CN"/>
              </w:rPr>
              <w:t>ProblemDetails</w:t>
            </w:r>
          </w:p>
        </w:tc>
        <w:tc>
          <w:tcPr>
            <w:tcW w:w="192" w:type="pct"/>
            <w:tcBorders>
              <w:top w:val="single" w:sz="4" w:space="0" w:color="auto"/>
              <w:left w:val="single" w:sz="6" w:space="0" w:color="000000"/>
              <w:bottom w:val="single" w:sz="4" w:space="0" w:color="auto"/>
              <w:right w:val="single" w:sz="6" w:space="0" w:color="000000"/>
            </w:tcBorders>
          </w:tcPr>
          <w:p w:rsidR="004B313C" w:rsidRDefault="004B313C" w:rsidP="00B25148">
            <w:pPr>
              <w:pStyle w:val="TAC"/>
              <w:rPr>
                <w:lang w:eastAsia="zh-CN"/>
              </w:rPr>
            </w:pPr>
            <w:r>
              <w:rPr>
                <w:lang w:eastAsia="zh-CN"/>
              </w:rPr>
              <w:t>O</w:t>
            </w:r>
          </w:p>
        </w:tc>
        <w:tc>
          <w:tcPr>
            <w:tcW w:w="616" w:type="pct"/>
            <w:tcBorders>
              <w:top w:val="single" w:sz="4" w:space="0" w:color="auto"/>
              <w:left w:val="single" w:sz="6" w:space="0" w:color="000000"/>
              <w:bottom w:val="single" w:sz="4" w:space="0" w:color="auto"/>
              <w:right w:val="single" w:sz="6" w:space="0" w:color="000000"/>
            </w:tcBorders>
          </w:tcPr>
          <w:p w:rsidR="004B313C" w:rsidRDefault="004B313C" w:rsidP="00B25148">
            <w:pPr>
              <w:pStyle w:val="TAL"/>
              <w:jc w:val="center"/>
              <w:rPr>
                <w:lang w:eastAsia="zh-CN"/>
              </w:rPr>
            </w:pPr>
            <w:r>
              <w:rPr>
                <w:lang w:eastAsia="zh-CN"/>
              </w:rPr>
              <w:t>0..1</w:t>
            </w:r>
          </w:p>
        </w:tc>
        <w:tc>
          <w:tcPr>
            <w:tcW w:w="805" w:type="pct"/>
            <w:tcBorders>
              <w:top w:val="single" w:sz="4" w:space="0" w:color="auto"/>
              <w:left w:val="single" w:sz="6" w:space="0" w:color="000000"/>
              <w:bottom w:val="single" w:sz="4" w:space="0" w:color="auto"/>
              <w:right w:val="single" w:sz="6" w:space="0" w:color="000000"/>
            </w:tcBorders>
          </w:tcPr>
          <w:p w:rsidR="004B313C" w:rsidRDefault="004B313C" w:rsidP="00B25148">
            <w:pPr>
              <w:pStyle w:val="TAL"/>
              <w:rPr>
                <w:lang w:eastAsia="zh-CN"/>
              </w:rPr>
            </w:pPr>
            <w:r>
              <w:rPr>
                <w:lang w:eastAsia="zh-CN"/>
              </w:rPr>
              <w:t>403 Forbidden</w:t>
            </w:r>
          </w:p>
        </w:tc>
        <w:tc>
          <w:tcPr>
            <w:tcW w:w="2500" w:type="pct"/>
            <w:tcBorders>
              <w:top w:val="single" w:sz="4" w:space="0" w:color="auto"/>
              <w:left w:val="single" w:sz="6" w:space="0" w:color="000000"/>
              <w:bottom w:val="single" w:sz="4" w:space="0" w:color="auto"/>
              <w:right w:val="single" w:sz="6" w:space="0" w:color="000000"/>
            </w:tcBorders>
          </w:tcPr>
          <w:p w:rsidR="004B313C" w:rsidRDefault="004B313C" w:rsidP="00B25148">
            <w:pPr>
              <w:pStyle w:val="TAL"/>
              <w:rPr>
                <w:lang w:eastAsia="zh-CN"/>
              </w:rPr>
            </w:pPr>
            <w:r>
              <w:rPr>
                <w:lang w:eastAsia="zh-CN"/>
              </w:rPr>
              <w:t>(NOTE 2)</w:t>
            </w:r>
          </w:p>
        </w:tc>
      </w:tr>
      <w:tr w:rsidR="004B313C" w:rsidTr="00B25148">
        <w:trPr>
          <w:jc w:val="center"/>
        </w:trPr>
        <w:tc>
          <w:tcPr>
            <w:tcW w:w="887" w:type="pct"/>
            <w:tcBorders>
              <w:top w:val="single" w:sz="4" w:space="0" w:color="auto"/>
              <w:left w:val="single" w:sz="6" w:space="0" w:color="000000"/>
              <w:bottom w:val="single" w:sz="4" w:space="0" w:color="auto"/>
              <w:right w:val="single" w:sz="6" w:space="0" w:color="000000"/>
            </w:tcBorders>
          </w:tcPr>
          <w:p w:rsidR="004B313C" w:rsidRDefault="004B313C" w:rsidP="00B25148">
            <w:pPr>
              <w:pStyle w:val="TAL"/>
              <w:rPr>
                <w:lang w:eastAsia="zh-CN"/>
              </w:rPr>
            </w:pPr>
            <w:r>
              <w:t>n/a</w:t>
            </w:r>
          </w:p>
        </w:tc>
        <w:tc>
          <w:tcPr>
            <w:tcW w:w="192" w:type="pct"/>
            <w:tcBorders>
              <w:top w:val="single" w:sz="4" w:space="0" w:color="auto"/>
              <w:left w:val="single" w:sz="6" w:space="0" w:color="000000"/>
              <w:bottom w:val="single" w:sz="4" w:space="0" w:color="auto"/>
              <w:right w:val="single" w:sz="6" w:space="0" w:color="000000"/>
            </w:tcBorders>
          </w:tcPr>
          <w:p w:rsidR="004B313C" w:rsidRDefault="004B313C" w:rsidP="00B25148">
            <w:pPr>
              <w:pStyle w:val="TAC"/>
              <w:rPr>
                <w:lang w:eastAsia="zh-CN"/>
              </w:rPr>
            </w:pPr>
          </w:p>
        </w:tc>
        <w:tc>
          <w:tcPr>
            <w:tcW w:w="616" w:type="pct"/>
            <w:tcBorders>
              <w:top w:val="single" w:sz="4" w:space="0" w:color="auto"/>
              <w:left w:val="single" w:sz="6" w:space="0" w:color="000000"/>
              <w:bottom w:val="single" w:sz="4" w:space="0" w:color="auto"/>
              <w:right w:val="single" w:sz="6" w:space="0" w:color="000000"/>
            </w:tcBorders>
          </w:tcPr>
          <w:p w:rsidR="004B313C" w:rsidRDefault="004B313C" w:rsidP="00B25148">
            <w:pPr>
              <w:pStyle w:val="TAL"/>
              <w:jc w:val="center"/>
              <w:rPr>
                <w:lang w:eastAsia="zh-CN"/>
              </w:rPr>
            </w:pPr>
          </w:p>
        </w:tc>
        <w:tc>
          <w:tcPr>
            <w:tcW w:w="805" w:type="pct"/>
            <w:tcBorders>
              <w:top w:val="single" w:sz="4" w:space="0" w:color="auto"/>
              <w:left w:val="single" w:sz="6" w:space="0" w:color="000000"/>
              <w:bottom w:val="single" w:sz="4" w:space="0" w:color="auto"/>
              <w:right w:val="single" w:sz="6" w:space="0" w:color="000000"/>
            </w:tcBorders>
          </w:tcPr>
          <w:p w:rsidR="004B313C" w:rsidRDefault="004B313C" w:rsidP="00B25148">
            <w:pPr>
              <w:pStyle w:val="TAL"/>
              <w:rPr>
                <w:lang w:eastAsia="zh-CN"/>
              </w:rPr>
            </w:pPr>
            <w:r>
              <w:t>308 Permanent Redirect</w:t>
            </w:r>
          </w:p>
        </w:tc>
        <w:tc>
          <w:tcPr>
            <w:tcW w:w="2500" w:type="pct"/>
            <w:tcBorders>
              <w:top w:val="single" w:sz="4" w:space="0" w:color="auto"/>
              <w:left w:val="single" w:sz="6" w:space="0" w:color="000000"/>
              <w:bottom w:val="single" w:sz="4" w:space="0" w:color="auto"/>
              <w:right w:val="single" w:sz="6" w:space="0" w:color="000000"/>
            </w:tcBorders>
          </w:tcPr>
          <w:p w:rsidR="004B313C" w:rsidRDefault="004B313C" w:rsidP="00B25148">
            <w:pPr>
              <w:pStyle w:val="TAL"/>
              <w:rPr>
                <w:lang w:eastAsia="zh-CN"/>
              </w:rPr>
            </w:pPr>
            <w:r>
              <w:t xml:space="preserve">The URI of the PCF within the existing PCF binding information stored in the BSF for the indicated combination is returned in the non-roaming or home-routed scenario. </w:t>
            </w:r>
            <w:r>
              <w:rPr>
                <w:lang w:eastAsia="zh-CN"/>
              </w:rPr>
              <w:t>(NOTE 3)</w:t>
            </w:r>
          </w:p>
        </w:tc>
      </w:tr>
      <w:tr w:rsidR="004B313C" w:rsidTr="00B25148">
        <w:trPr>
          <w:jc w:val="center"/>
        </w:trPr>
        <w:tc>
          <w:tcPr>
            <w:tcW w:w="5000" w:type="pct"/>
            <w:gridSpan w:val="5"/>
            <w:tcBorders>
              <w:top w:val="single" w:sz="4" w:space="0" w:color="auto"/>
              <w:left w:val="single" w:sz="6" w:space="0" w:color="000000"/>
              <w:bottom w:val="single" w:sz="6" w:space="0" w:color="000000"/>
              <w:right w:val="single" w:sz="6" w:space="0" w:color="000000"/>
            </w:tcBorders>
          </w:tcPr>
          <w:p w:rsidR="004B313C" w:rsidRDefault="004B313C" w:rsidP="00B25148">
            <w:pPr>
              <w:pStyle w:val="TAN"/>
            </w:pPr>
            <w:r>
              <w:t>NOTE 1:</w:t>
            </w:r>
            <w:r>
              <w:tab/>
              <w:t>The mandatory HTTP error status codes for the POST method listed in table 5.2.7.1-1 of 3GPP TS 29.500 [4] shall also apply.</w:t>
            </w:r>
          </w:p>
          <w:p w:rsidR="004B313C" w:rsidRDefault="004B313C" w:rsidP="00B25148">
            <w:pPr>
              <w:pStyle w:val="TAN"/>
            </w:pPr>
            <w:r>
              <w:t>NOTE 2:</w:t>
            </w:r>
            <w:r>
              <w:tab/>
              <w:t>Failure cases are described in subclause 5.7.</w:t>
            </w:r>
          </w:p>
          <w:p w:rsidR="004B313C" w:rsidRDefault="004B313C" w:rsidP="00B25148">
            <w:pPr>
              <w:pStyle w:val="TAN"/>
            </w:pPr>
            <w:r>
              <w:t>NOTE 3</w:t>
            </w:r>
            <w:r>
              <w:rPr>
                <w:lang w:eastAsia="zh-CN"/>
              </w:rPr>
              <w:t>：</w:t>
            </w:r>
            <w:r>
              <w:t>Only applicable to the "SamePcf" feature as defined in subclause 5.8.</w:t>
            </w:r>
          </w:p>
        </w:tc>
      </w:tr>
    </w:tbl>
    <w:p w:rsidR="004B313C" w:rsidRDefault="004B313C" w:rsidP="004B313C"/>
    <w:p w:rsidR="004B313C" w:rsidRDefault="004B313C" w:rsidP="004B313C">
      <w:pPr>
        <w:pStyle w:val="TH"/>
      </w:pPr>
      <w:r>
        <w:t>Table</w:t>
      </w:r>
      <w:r>
        <w:rPr>
          <w:noProof/>
        </w:rPr>
        <w:t> </w:t>
      </w:r>
      <w:r>
        <w:t xml:space="preserve">5.3.2.3.1-4: Headers supported by the 201 Response Code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4B313C" w:rsidTr="00B2514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4B313C" w:rsidRDefault="004B313C" w:rsidP="00B25148">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4B313C" w:rsidRDefault="004B313C" w:rsidP="00B25148">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4B313C" w:rsidRDefault="004B313C" w:rsidP="00B25148">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4B313C" w:rsidRDefault="004B313C" w:rsidP="00B25148">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4B313C" w:rsidRDefault="004B313C" w:rsidP="00B25148">
            <w:pPr>
              <w:pStyle w:val="TAH"/>
            </w:pPr>
            <w:r>
              <w:t>Description</w:t>
            </w:r>
          </w:p>
        </w:tc>
      </w:tr>
      <w:tr w:rsidR="004B313C" w:rsidTr="00B251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4B313C" w:rsidRDefault="004B313C" w:rsidP="00B25148">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rsidR="004B313C" w:rsidRDefault="004B313C" w:rsidP="00B25148">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rsidR="004B313C" w:rsidRDefault="004B313C" w:rsidP="00B25148">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rsidR="004B313C" w:rsidRDefault="004B313C" w:rsidP="00B25148">
            <w:pPr>
              <w:pStyle w:val="TAL"/>
            </w:pPr>
            <w: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4B313C" w:rsidRDefault="004B313C" w:rsidP="00B25148">
            <w:pPr>
              <w:pStyle w:val="TAL"/>
            </w:pPr>
            <w:r>
              <w:t>Contains the URI of the newly created resource, according to the structure: {apiRoot}/npcf-smpolicycontrol/v1/sm-policies/{smPolicyId}</w:t>
            </w:r>
          </w:p>
        </w:tc>
      </w:tr>
    </w:tbl>
    <w:p w:rsidR="004B313C" w:rsidRDefault="004B313C" w:rsidP="004B313C"/>
    <w:p w:rsidR="004B313C" w:rsidRDefault="004B313C" w:rsidP="004B313C">
      <w:pPr>
        <w:pStyle w:val="TH"/>
      </w:pPr>
      <w:r>
        <w:lastRenderedPageBreak/>
        <w:t>Table</w:t>
      </w:r>
      <w:r>
        <w:rPr>
          <w:noProof/>
        </w:rPr>
        <w:t> </w:t>
      </w:r>
      <w:r>
        <w:t xml:space="preserve">5.3.2.3.1-5: Headers supported by the 308 Response Code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4B313C" w:rsidTr="00B2514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4B313C" w:rsidRDefault="004B313C" w:rsidP="00B25148">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4B313C" w:rsidRDefault="004B313C" w:rsidP="00B25148">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4B313C" w:rsidRDefault="004B313C" w:rsidP="00B25148">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4B313C" w:rsidRDefault="004B313C" w:rsidP="00B25148">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4B313C" w:rsidRDefault="004B313C" w:rsidP="00B25148">
            <w:pPr>
              <w:pStyle w:val="TAH"/>
            </w:pPr>
            <w:r>
              <w:t>Description</w:t>
            </w:r>
          </w:p>
        </w:tc>
      </w:tr>
      <w:tr w:rsidR="004B313C" w:rsidTr="00B251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4B313C" w:rsidRDefault="004B313C" w:rsidP="00B25148">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rsidR="004B313C" w:rsidRDefault="004B313C" w:rsidP="00B25148">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rsidR="004B313C" w:rsidRDefault="004B313C" w:rsidP="00B25148">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rsidR="004B313C" w:rsidRDefault="004B313C" w:rsidP="00B25148">
            <w:pPr>
              <w:pStyle w:val="TAL"/>
            </w:pPr>
            <w: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4B313C" w:rsidRDefault="004B313C" w:rsidP="00B25148">
            <w:pPr>
              <w:pStyle w:val="TAL"/>
            </w:pPr>
            <w:r>
              <w:t>Contains the URI of the PCF within the existing PCF binding information stored in the BSF for the indicated combination.</w:t>
            </w:r>
          </w:p>
        </w:tc>
      </w:tr>
    </w:tbl>
    <w:p w:rsidR="004B313C" w:rsidRDefault="004B313C" w:rsidP="004B313C"/>
    <w:p w:rsidR="004B313C" w:rsidRPr="004B313C" w:rsidRDefault="004B313C" w:rsidP="00B91434"/>
    <w:p w:rsidR="004B313C" w:rsidRDefault="004B313C" w:rsidP="00B91434"/>
    <w:p w:rsidR="00AA2D01" w:rsidRPr="00BF3BA8" w:rsidRDefault="00AA2D01" w:rsidP="00AA2D01">
      <w:pPr>
        <w:pBdr>
          <w:top w:val="single" w:sz="4" w:space="1" w:color="auto"/>
          <w:left w:val="single" w:sz="4" w:space="4" w:color="auto"/>
          <w:bottom w:val="single" w:sz="4" w:space="1" w:color="auto"/>
          <w:right w:val="single" w:sz="4" w:space="4" w:color="auto"/>
        </w:pBdr>
        <w:shd w:val="clear" w:color="auto" w:fill="FFFFFF"/>
        <w:jc w:val="center"/>
        <w:rPr>
          <w:color w:val="0000FF"/>
          <w:sz w:val="28"/>
          <w:szCs w:val="28"/>
        </w:rPr>
      </w:pPr>
      <w:r w:rsidRPr="00BF3BA8">
        <w:rPr>
          <w:color w:val="0000FF"/>
          <w:sz w:val="28"/>
          <w:szCs w:val="28"/>
        </w:rPr>
        <w:t>*** End of Changes ***</w:t>
      </w:r>
    </w:p>
    <w:p w:rsidR="00AA2D01" w:rsidRDefault="00AA2D01">
      <w:pPr>
        <w:rPr>
          <w:noProof/>
        </w:rPr>
      </w:pPr>
    </w:p>
    <w:sectPr w:rsidR="00AA2D0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53E7B" w:rsidRDefault="00553E7B">
      <w:r>
        <w:separator/>
      </w:r>
    </w:p>
  </w:endnote>
  <w:endnote w:type="continuationSeparator" w:id="0">
    <w:p w:rsidR="00553E7B" w:rsidRDefault="00553E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DengXian">
    <w:altName w:val="等线"/>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53E7B" w:rsidRDefault="00553E7B">
      <w:r>
        <w:separator/>
      </w:r>
    </w:p>
  </w:footnote>
  <w:footnote w:type="continuationSeparator" w:id="0">
    <w:p w:rsidR="00553E7B" w:rsidRDefault="00553E7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376F" w:rsidRDefault="0037376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376F" w:rsidRDefault="0037376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376F" w:rsidRDefault="0037376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376F" w:rsidRDefault="0037376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8"/>
    <w:multiLevelType w:val="singleLevel"/>
    <w:tmpl w:val="4E382F08"/>
    <w:lvl w:ilvl="0">
      <w:start w:val="1"/>
      <w:numFmt w:val="decimal"/>
      <w:lvlText w:val="%1."/>
      <w:lvlJc w:val="left"/>
      <w:pPr>
        <w:tabs>
          <w:tab w:val="num" w:pos="360"/>
        </w:tabs>
        <w:ind w:left="360" w:hanging="360"/>
      </w:pPr>
    </w:lvl>
  </w:abstractNum>
  <w:abstractNum w:abstractNumId="1">
    <w:nsid w:val="FFFFFFFE"/>
    <w:multiLevelType w:val="singleLevel"/>
    <w:tmpl w:val="FFFFFFFF"/>
    <w:lvl w:ilvl="0">
      <w:numFmt w:val="decimal"/>
      <w:lvlText w:val="*"/>
      <w:lvlJc w:val="left"/>
    </w:lvl>
  </w:abstractNum>
  <w:abstractNum w:abstractNumId="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nsid w:val="0C3B71CE"/>
    <w:multiLevelType w:val="hybridMultilevel"/>
    <w:tmpl w:val="1794E2D4"/>
    <w:lvl w:ilvl="0" w:tplc="65DE8328">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nsid w:val="121B5ADF"/>
    <w:multiLevelType w:val="hybridMultilevel"/>
    <w:tmpl w:val="8634F4BA"/>
    <w:lvl w:ilvl="0" w:tplc="5066B62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nsid w:val="17BA65BF"/>
    <w:multiLevelType w:val="hybridMultilevel"/>
    <w:tmpl w:val="48487C80"/>
    <w:lvl w:ilvl="0" w:tplc="3D0A00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nsid w:val="1C0E03D9"/>
    <w:multiLevelType w:val="hybridMultilevel"/>
    <w:tmpl w:val="1186AF24"/>
    <w:lvl w:ilvl="0" w:tplc="54DA870A">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nsid w:val="23577B31"/>
    <w:multiLevelType w:val="hybridMultilevel"/>
    <w:tmpl w:val="E4D439D4"/>
    <w:lvl w:ilvl="0" w:tplc="9F9E135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71B5EEF"/>
    <w:multiLevelType w:val="hybridMultilevel"/>
    <w:tmpl w:val="04626D56"/>
    <w:lvl w:ilvl="0" w:tplc="605AF19E">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nsid w:val="3AC4258A"/>
    <w:multiLevelType w:val="hybridMultilevel"/>
    <w:tmpl w:val="5D389B18"/>
    <w:lvl w:ilvl="0" w:tplc="9222AB4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nsid w:val="497013DB"/>
    <w:multiLevelType w:val="hybridMultilevel"/>
    <w:tmpl w:val="84CE55F4"/>
    <w:lvl w:ilvl="0" w:tplc="70087218">
      <w:start w:val="23"/>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C5C3983"/>
    <w:multiLevelType w:val="hybridMultilevel"/>
    <w:tmpl w:val="917A7D36"/>
    <w:lvl w:ilvl="0" w:tplc="50CAA760">
      <w:start w:val="2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4C760C90"/>
    <w:multiLevelType w:val="hybridMultilevel"/>
    <w:tmpl w:val="A66C2752"/>
    <w:lvl w:ilvl="0" w:tplc="F4EEF71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nsid w:val="4C9B1F1A"/>
    <w:multiLevelType w:val="hybridMultilevel"/>
    <w:tmpl w:val="EB6E7674"/>
    <w:lvl w:ilvl="0" w:tplc="4178F704">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5A0829AE"/>
    <w:multiLevelType w:val="hybridMultilevel"/>
    <w:tmpl w:val="206C1C58"/>
    <w:lvl w:ilvl="0" w:tplc="C1707BCE">
      <w:start w:val="2019"/>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BDD64DC"/>
    <w:multiLevelType w:val="hybridMultilevel"/>
    <w:tmpl w:val="5C720476"/>
    <w:lvl w:ilvl="0" w:tplc="EF123DC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64352415"/>
    <w:multiLevelType w:val="hybridMultilevel"/>
    <w:tmpl w:val="0C3CB54E"/>
    <w:lvl w:ilvl="0" w:tplc="9C9C8FB2">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5"/>
  </w:num>
  <w:num w:numId="5">
    <w:abstractNumId w:val="17"/>
  </w:num>
  <w:num w:numId="6">
    <w:abstractNumId w:val="3"/>
  </w:num>
  <w:num w:numId="7">
    <w:abstractNumId w:val="12"/>
  </w:num>
  <w:num w:numId="8">
    <w:abstractNumId w:val="0"/>
  </w:num>
  <w:num w:numId="9">
    <w:abstractNumId w:val="10"/>
  </w:num>
  <w:num w:numId="10">
    <w:abstractNumId w:val="34"/>
  </w:num>
  <w:num w:numId="11">
    <w:abstractNumId w:val="37"/>
  </w:num>
  <w:num w:numId="12">
    <w:abstractNumId w:val="36"/>
  </w:num>
  <w:num w:numId="13">
    <w:abstractNumId w:val="18"/>
  </w:num>
  <w:num w:numId="14">
    <w:abstractNumId w:val="5"/>
  </w:num>
  <w:num w:numId="15">
    <w:abstractNumId w:val="8"/>
  </w:num>
  <w:num w:numId="16">
    <w:abstractNumId w:val="21"/>
  </w:num>
  <w:num w:numId="17">
    <w:abstractNumId w:val="4"/>
  </w:num>
  <w:num w:numId="18">
    <w:abstractNumId w:val="33"/>
  </w:num>
  <w:num w:numId="19">
    <w:abstractNumId w:val="22"/>
  </w:num>
  <w:num w:numId="20">
    <w:abstractNumId w:val="15"/>
  </w:num>
  <w:num w:numId="21">
    <w:abstractNumId w:val="32"/>
  </w:num>
  <w:num w:numId="22">
    <w:abstractNumId w:val="9"/>
  </w:num>
  <w:num w:numId="23">
    <w:abstractNumId w:val="38"/>
  </w:num>
  <w:num w:numId="24">
    <w:abstractNumId w:val="23"/>
  </w:num>
  <w:num w:numId="25">
    <w:abstractNumId w:val="27"/>
  </w:num>
  <w:num w:numId="26">
    <w:abstractNumId w:val="28"/>
  </w:num>
  <w:num w:numId="27">
    <w:abstractNumId w:val="19"/>
  </w:num>
  <w:num w:numId="28">
    <w:abstractNumId w:val="11"/>
  </w:num>
  <w:num w:numId="29">
    <w:abstractNumId w:val="13"/>
  </w:num>
  <w:num w:numId="30">
    <w:abstractNumId w:val="20"/>
  </w:num>
  <w:num w:numId="31">
    <w:abstractNumId w:val="7"/>
  </w:num>
  <w:num w:numId="32">
    <w:abstractNumId w:val="30"/>
  </w:num>
  <w:num w:numId="33">
    <w:abstractNumId w:val="29"/>
  </w:num>
  <w:num w:numId="34">
    <w:abstractNumId w:val="16"/>
  </w:num>
  <w:num w:numId="35">
    <w:abstractNumId w:val="24"/>
  </w:num>
  <w:num w:numId="36">
    <w:abstractNumId w:val="25"/>
  </w:num>
  <w:num w:numId="37">
    <w:abstractNumId w:val="26"/>
  </w:num>
  <w:num w:numId="38">
    <w:abstractNumId w:val="6"/>
  </w:num>
  <w:num w:numId="39">
    <w:abstractNumId w:val="31"/>
  </w:num>
  <w:num w:numId="40">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259D"/>
    <w:rsid w:val="00000532"/>
    <w:rsid w:val="00000967"/>
    <w:rsid w:val="0003200C"/>
    <w:rsid w:val="000420E8"/>
    <w:rsid w:val="00092725"/>
    <w:rsid w:val="00094CB8"/>
    <w:rsid w:val="000A4466"/>
    <w:rsid w:val="000E5C10"/>
    <w:rsid w:val="000E7A73"/>
    <w:rsid w:val="001200A5"/>
    <w:rsid w:val="00156FF7"/>
    <w:rsid w:val="00164ADB"/>
    <w:rsid w:val="00195489"/>
    <w:rsid w:val="001B5407"/>
    <w:rsid w:val="001C1D42"/>
    <w:rsid w:val="001E259D"/>
    <w:rsid w:val="00204082"/>
    <w:rsid w:val="00217D1C"/>
    <w:rsid w:val="002264D7"/>
    <w:rsid w:val="00253ABC"/>
    <w:rsid w:val="00266E86"/>
    <w:rsid w:val="002B0E5F"/>
    <w:rsid w:val="002D4C2E"/>
    <w:rsid w:val="002F44AF"/>
    <w:rsid w:val="00320C8F"/>
    <w:rsid w:val="0032756A"/>
    <w:rsid w:val="00333177"/>
    <w:rsid w:val="00351228"/>
    <w:rsid w:val="00363F5B"/>
    <w:rsid w:val="00365F9E"/>
    <w:rsid w:val="0037376F"/>
    <w:rsid w:val="00393654"/>
    <w:rsid w:val="003962E3"/>
    <w:rsid w:val="003C091D"/>
    <w:rsid w:val="00432D8D"/>
    <w:rsid w:val="00444612"/>
    <w:rsid w:val="004B313C"/>
    <w:rsid w:val="004B56A2"/>
    <w:rsid w:val="004B61CB"/>
    <w:rsid w:val="005427B7"/>
    <w:rsid w:val="0055031A"/>
    <w:rsid w:val="00553E7B"/>
    <w:rsid w:val="00562F1B"/>
    <w:rsid w:val="00565AF6"/>
    <w:rsid w:val="00585A40"/>
    <w:rsid w:val="005B2133"/>
    <w:rsid w:val="005B4F3B"/>
    <w:rsid w:val="005E4082"/>
    <w:rsid w:val="005E5E94"/>
    <w:rsid w:val="00615B6A"/>
    <w:rsid w:val="00671D8C"/>
    <w:rsid w:val="006B16ED"/>
    <w:rsid w:val="006B7B30"/>
    <w:rsid w:val="006D6A86"/>
    <w:rsid w:val="00797F05"/>
    <w:rsid w:val="007B117A"/>
    <w:rsid w:val="008034B1"/>
    <w:rsid w:val="0081294A"/>
    <w:rsid w:val="00870A74"/>
    <w:rsid w:val="008C2F38"/>
    <w:rsid w:val="008C3F56"/>
    <w:rsid w:val="008C5244"/>
    <w:rsid w:val="008F62B5"/>
    <w:rsid w:val="00900B2A"/>
    <w:rsid w:val="00971B10"/>
    <w:rsid w:val="0097685A"/>
    <w:rsid w:val="009D3660"/>
    <w:rsid w:val="00A04746"/>
    <w:rsid w:val="00A06CB6"/>
    <w:rsid w:val="00A56E49"/>
    <w:rsid w:val="00A762C7"/>
    <w:rsid w:val="00A834DE"/>
    <w:rsid w:val="00AA2D01"/>
    <w:rsid w:val="00AB22C7"/>
    <w:rsid w:val="00AC0957"/>
    <w:rsid w:val="00AC3F86"/>
    <w:rsid w:val="00B1595B"/>
    <w:rsid w:val="00B307BA"/>
    <w:rsid w:val="00B358F3"/>
    <w:rsid w:val="00B423E4"/>
    <w:rsid w:val="00B53B44"/>
    <w:rsid w:val="00B719A1"/>
    <w:rsid w:val="00B779C6"/>
    <w:rsid w:val="00B91434"/>
    <w:rsid w:val="00BA18BC"/>
    <w:rsid w:val="00BB4BE4"/>
    <w:rsid w:val="00BE6559"/>
    <w:rsid w:val="00C00BF1"/>
    <w:rsid w:val="00C2633D"/>
    <w:rsid w:val="00C646D8"/>
    <w:rsid w:val="00C6653B"/>
    <w:rsid w:val="00CD3631"/>
    <w:rsid w:val="00CE3030"/>
    <w:rsid w:val="00D153C3"/>
    <w:rsid w:val="00D30791"/>
    <w:rsid w:val="00D574E9"/>
    <w:rsid w:val="00D73803"/>
    <w:rsid w:val="00DE0279"/>
    <w:rsid w:val="00E07F5F"/>
    <w:rsid w:val="00E4152A"/>
    <w:rsid w:val="00EA17CE"/>
    <w:rsid w:val="00EF5F91"/>
    <w:rsid w:val="00F345AB"/>
    <w:rsid w:val="00F35A67"/>
    <w:rsid w:val="00F508EE"/>
    <w:rsid w:val="00F57F8D"/>
    <w:rsid w:val="00F804C8"/>
    <w:rsid w:val="00F958EE"/>
    <w:rsid w:val="00FA2785"/>
    <w:rsid w:val="00FB65CB"/>
    <w:rsid w:val="00FC51BE"/>
    <w:rsid w:val="00FD1E4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rsid w:val="00B423E4"/>
    <w:rPr>
      <w:rFonts w:ascii="Arial" w:hAnsi="Arial"/>
      <w:b/>
      <w:lang w:val="en-GB" w:eastAsia="en-US"/>
    </w:rPr>
  </w:style>
  <w:style w:type="character" w:customStyle="1" w:styleId="TAHChar">
    <w:name w:val="TAH Char"/>
    <w:link w:val="TAH"/>
    <w:qFormat/>
    <w:rsid w:val="00B423E4"/>
    <w:rPr>
      <w:rFonts w:ascii="Arial" w:hAnsi="Arial"/>
      <w:b/>
      <w:sz w:val="18"/>
      <w:lang w:val="en-GB" w:eastAsia="en-US"/>
    </w:rPr>
  </w:style>
  <w:style w:type="character" w:customStyle="1" w:styleId="TALChar">
    <w:name w:val="TAL Char"/>
    <w:link w:val="TAL"/>
    <w:qFormat/>
    <w:rsid w:val="00B423E4"/>
    <w:rPr>
      <w:rFonts w:ascii="Arial" w:hAnsi="Arial"/>
      <w:sz w:val="18"/>
      <w:lang w:val="en-GB" w:eastAsia="en-US"/>
    </w:rPr>
  </w:style>
  <w:style w:type="character" w:customStyle="1" w:styleId="TANChar">
    <w:name w:val="TAN Char"/>
    <w:link w:val="TAN"/>
    <w:qFormat/>
    <w:rsid w:val="00B423E4"/>
    <w:rPr>
      <w:rFonts w:ascii="Arial" w:hAnsi="Arial"/>
      <w:sz w:val="18"/>
      <w:lang w:val="en-GB" w:eastAsia="en-US"/>
    </w:rPr>
  </w:style>
  <w:style w:type="character" w:customStyle="1" w:styleId="TACChar">
    <w:name w:val="TAC Char"/>
    <w:link w:val="TAC"/>
    <w:qFormat/>
    <w:rsid w:val="00B423E4"/>
    <w:rPr>
      <w:rFonts w:ascii="Arial" w:hAnsi="Arial"/>
      <w:sz w:val="18"/>
      <w:lang w:val="en-GB" w:eastAsia="en-US"/>
    </w:rPr>
  </w:style>
  <w:style w:type="character" w:customStyle="1" w:styleId="TFChar">
    <w:name w:val="TF Char"/>
    <w:link w:val="TF"/>
    <w:rsid w:val="000E7A73"/>
    <w:rPr>
      <w:rFonts w:ascii="Arial" w:hAnsi="Arial"/>
      <w:b/>
      <w:lang w:val="en-GB" w:eastAsia="en-US"/>
    </w:rPr>
  </w:style>
  <w:style w:type="character" w:customStyle="1" w:styleId="B1Char">
    <w:name w:val="B1 Char"/>
    <w:link w:val="B1"/>
    <w:qFormat/>
    <w:rsid w:val="000E7A73"/>
    <w:rPr>
      <w:rFonts w:ascii="Times New Roman" w:hAnsi="Times New Roman"/>
      <w:lang w:val="en-GB" w:eastAsia="en-US"/>
    </w:rPr>
  </w:style>
  <w:style w:type="character" w:customStyle="1" w:styleId="B2Char">
    <w:name w:val="B2 Char"/>
    <w:link w:val="B2"/>
    <w:rsid w:val="000E7A73"/>
    <w:rPr>
      <w:rFonts w:ascii="Times New Roman" w:hAnsi="Times New Roman"/>
      <w:lang w:val="en-GB" w:eastAsia="en-US"/>
    </w:rPr>
  </w:style>
  <w:style w:type="character" w:styleId="af1">
    <w:name w:val="Strong"/>
    <w:basedOn w:val="a0"/>
    <w:qFormat/>
    <w:rsid w:val="00CE3030"/>
    <w:rPr>
      <w:b/>
      <w:bCs/>
    </w:rPr>
  </w:style>
  <w:style w:type="character" w:customStyle="1" w:styleId="apple-converted-space">
    <w:name w:val="apple-converted-space"/>
    <w:basedOn w:val="a0"/>
    <w:rsid w:val="00CE3030"/>
  </w:style>
  <w:style w:type="paragraph" w:customStyle="1" w:styleId="TAJ">
    <w:name w:val="TAJ"/>
    <w:basedOn w:val="TH"/>
    <w:rsid w:val="00A56E49"/>
    <w:rPr>
      <w:rFonts w:eastAsia="宋体"/>
    </w:rPr>
  </w:style>
  <w:style w:type="paragraph" w:customStyle="1" w:styleId="Guidance">
    <w:name w:val="Guidance"/>
    <w:basedOn w:val="a"/>
    <w:rsid w:val="00A56E49"/>
    <w:rPr>
      <w:rFonts w:eastAsia="宋体"/>
      <w:i/>
      <w:color w:val="0000FF"/>
    </w:rPr>
  </w:style>
  <w:style w:type="character" w:customStyle="1" w:styleId="EXCar">
    <w:name w:val="EX Car"/>
    <w:link w:val="EX"/>
    <w:rsid w:val="00A56E49"/>
    <w:rPr>
      <w:rFonts w:ascii="Times New Roman" w:hAnsi="Times New Roman"/>
      <w:lang w:val="en-GB" w:eastAsia="en-US"/>
    </w:rPr>
  </w:style>
  <w:style w:type="character" w:customStyle="1" w:styleId="EditorsNoteChar">
    <w:name w:val="Editor's Note Char"/>
    <w:aliases w:val="EN Char"/>
    <w:link w:val="EditorsNote"/>
    <w:rsid w:val="00A56E49"/>
    <w:rPr>
      <w:rFonts w:ascii="Times New Roman" w:hAnsi="Times New Roman"/>
      <w:color w:val="FF0000"/>
      <w:lang w:val="en-GB" w:eastAsia="en-US"/>
    </w:rPr>
  </w:style>
  <w:style w:type="character" w:customStyle="1" w:styleId="Char0">
    <w:name w:val="批注框文本 Char"/>
    <w:link w:val="ae"/>
    <w:rsid w:val="00A56E49"/>
    <w:rPr>
      <w:rFonts w:ascii="Tahoma" w:hAnsi="Tahoma" w:cs="Tahoma"/>
      <w:sz w:val="16"/>
      <w:szCs w:val="16"/>
      <w:lang w:val="en-GB" w:eastAsia="en-US"/>
    </w:rPr>
  </w:style>
  <w:style w:type="character" w:customStyle="1" w:styleId="NOChar">
    <w:name w:val="NO Char"/>
    <w:link w:val="NO"/>
    <w:rsid w:val="00A56E49"/>
    <w:rPr>
      <w:rFonts w:ascii="Times New Roman" w:hAnsi="Times New Roman"/>
      <w:lang w:val="en-GB" w:eastAsia="en-US"/>
    </w:rPr>
  </w:style>
  <w:style w:type="character" w:customStyle="1" w:styleId="TAHCar">
    <w:name w:val="TAH Car"/>
    <w:rsid w:val="00A56E49"/>
    <w:rPr>
      <w:rFonts w:ascii="Arial" w:hAnsi="Arial"/>
      <w:b/>
      <w:sz w:val="18"/>
      <w:lang w:val="en-GB" w:eastAsia="en-US"/>
    </w:rPr>
  </w:style>
  <w:style w:type="paragraph" w:styleId="af2">
    <w:name w:val="Revision"/>
    <w:hidden/>
    <w:uiPriority w:val="99"/>
    <w:semiHidden/>
    <w:rsid w:val="00A56E49"/>
    <w:rPr>
      <w:rFonts w:ascii="Times New Roman" w:eastAsia="宋体" w:hAnsi="Times New Roman"/>
      <w:lang w:val="en-GB" w:eastAsia="en-US"/>
    </w:rPr>
  </w:style>
  <w:style w:type="character" w:customStyle="1" w:styleId="4Char">
    <w:name w:val="标题 4 Char"/>
    <w:link w:val="4"/>
    <w:rsid w:val="00A56E49"/>
    <w:rPr>
      <w:rFonts w:ascii="Arial" w:hAnsi="Arial"/>
      <w:sz w:val="24"/>
      <w:lang w:val="en-GB" w:eastAsia="en-US"/>
    </w:rPr>
  </w:style>
  <w:style w:type="character" w:customStyle="1" w:styleId="3Char">
    <w:name w:val="标题 3 Char"/>
    <w:link w:val="3"/>
    <w:rsid w:val="00A56E49"/>
    <w:rPr>
      <w:rFonts w:ascii="Arial" w:hAnsi="Arial"/>
      <w:sz w:val="28"/>
      <w:lang w:val="en-GB" w:eastAsia="en-US"/>
    </w:rPr>
  </w:style>
  <w:style w:type="character" w:customStyle="1" w:styleId="NOZchn">
    <w:name w:val="NO Zchn"/>
    <w:rsid w:val="00A56E49"/>
    <w:rPr>
      <w:rFonts w:ascii="Times New Roman" w:hAnsi="Times New Roman"/>
      <w:lang w:val="en-GB"/>
    </w:rPr>
  </w:style>
  <w:style w:type="character" w:customStyle="1" w:styleId="2Char">
    <w:name w:val="标题 2 Char"/>
    <w:link w:val="2"/>
    <w:rsid w:val="00A56E49"/>
    <w:rPr>
      <w:rFonts w:ascii="Arial" w:hAnsi="Arial"/>
      <w:sz w:val="32"/>
      <w:lang w:val="en-GB" w:eastAsia="en-US"/>
    </w:rPr>
  </w:style>
  <w:style w:type="character" w:customStyle="1" w:styleId="PLChar">
    <w:name w:val="PL Char"/>
    <w:link w:val="PL"/>
    <w:qFormat/>
    <w:rsid w:val="00A56E49"/>
    <w:rPr>
      <w:rFonts w:ascii="Courier New" w:hAnsi="Courier New"/>
      <w:noProof/>
      <w:sz w:val="16"/>
      <w:lang w:val="en-GB" w:eastAsia="en-US"/>
    </w:rPr>
  </w:style>
  <w:style w:type="character" w:customStyle="1" w:styleId="EditorsNoteZchn">
    <w:name w:val="Editor's Note Zchn"/>
    <w:rsid w:val="00A56E49"/>
    <w:rPr>
      <w:rFonts w:ascii="Times New Roman" w:hAnsi="Times New Roman"/>
      <w:color w:val="FF0000"/>
      <w:lang w:val="en-GB"/>
    </w:rPr>
  </w:style>
  <w:style w:type="paragraph" w:styleId="af3">
    <w:name w:val="List Paragraph"/>
    <w:basedOn w:val="a"/>
    <w:uiPriority w:val="34"/>
    <w:qFormat/>
    <w:rsid w:val="00A56E49"/>
    <w:pPr>
      <w:ind w:firstLineChars="200" w:firstLine="420"/>
    </w:pPr>
    <w:rPr>
      <w:rFonts w:eastAsia="宋体"/>
    </w:rPr>
  </w:style>
  <w:style w:type="character" w:customStyle="1" w:styleId="EWChar">
    <w:name w:val="EW Char"/>
    <w:link w:val="EW"/>
    <w:locked/>
    <w:rsid w:val="00A56E49"/>
    <w:rPr>
      <w:rFonts w:ascii="Times New Roman" w:hAnsi="Times New Roman"/>
      <w:lang w:val="en-GB" w:eastAsia="en-US"/>
    </w:rPr>
  </w:style>
  <w:style w:type="character" w:customStyle="1" w:styleId="5Char">
    <w:name w:val="标题 5 Char"/>
    <w:link w:val="5"/>
    <w:rsid w:val="00A56E49"/>
    <w:rPr>
      <w:rFonts w:ascii="Arial" w:hAnsi="Arial"/>
      <w:sz w:val="22"/>
      <w:lang w:val="en-GB" w:eastAsia="en-US"/>
    </w:rPr>
  </w:style>
  <w:style w:type="character" w:customStyle="1" w:styleId="Char">
    <w:name w:val="批注文字 Char"/>
    <w:link w:val="ac"/>
    <w:rsid w:val="00A56E49"/>
    <w:rPr>
      <w:rFonts w:ascii="Times New Roman" w:hAnsi="Times New Roman"/>
      <w:lang w:val="en-GB" w:eastAsia="en-US"/>
    </w:rPr>
  </w:style>
  <w:style w:type="character" w:customStyle="1" w:styleId="Char1">
    <w:name w:val="批注主题 Char"/>
    <w:link w:val="af"/>
    <w:rsid w:val="00A56E49"/>
    <w:rPr>
      <w:rFonts w:ascii="Times New Roman" w:hAnsi="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38026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5D81BC-FEA5-45F4-A079-D71E56193C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355</TotalTime>
  <Pages>5</Pages>
  <Words>1937</Words>
  <Characters>11044</Characters>
  <Application>Microsoft Office Word</Application>
  <DocSecurity>0</DocSecurity>
  <Lines>92</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12956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ZTE1</cp:lastModifiedBy>
  <cp:revision>79</cp:revision>
  <cp:lastPrinted>1899-12-31T23:00:00Z</cp:lastPrinted>
  <dcterms:created xsi:type="dcterms:W3CDTF">2020-02-03T08:32:00Z</dcterms:created>
  <dcterms:modified xsi:type="dcterms:W3CDTF">2021-05-27T01:45:00Z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